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85817">
      <w:pPr>
        <w:tabs>
          <w:tab w:val="right" w:pos="9639"/>
        </w:tabs>
        <w:spacing w:after="0"/>
        <w:rPr>
          <w:rFonts w:hint="default" w:ascii="Arial" w:hAnsi="Arial" w:eastAsia="宋体" w:cs="Times New Roman"/>
          <w:b/>
          <w:i/>
          <w:sz w:val="28"/>
          <w:szCs w:val="24"/>
          <w:lang w:val="en-US" w:eastAsia="zh-CN" w:bidi="ar-SA"/>
        </w:rPr>
      </w:pPr>
      <w:r>
        <w:rPr>
          <w:rFonts w:ascii="Arial" w:hAnsi="Arial" w:eastAsia="宋体" w:cs="Arial"/>
          <w:b/>
          <w:sz w:val="24"/>
          <w:szCs w:val="24"/>
          <w:lang w:val="en-GB" w:eastAsia="en-US" w:bidi="ar-SA"/>
        </w:rPr>
        <w:t>SA WG2 Meeting #1</w:t>
      </w:r>
      <w:r>
        <w:rPr>
          <w:rFonts w:hint="eastAsia" w:ascii="Arial" w:hAnsi="Arial" w:eastAsia="宋体" w:cs="Arial"/>
          <w:b/>
          <w:sz w:val="24"/>
          <w:szCs w:val="24"/>
          <w:lang w:val="en-US" w:eastAsia="zh-CN" w:bidi="ar-SA"/>
        </w:rPr>
        <w:t>70</w:t>
      </w:r>
      <w:r>
        <w:rPr>
          <w:rFonts w:ascii="Arial" w:hAnsi="Arial" w:eastAsia="宋体" w:cs="Times New Roman"/>
          <w:b/>
          <w:i/>
          <w:sz w:val="28"/>
          <w:szCs w:val="24"/>
          <w:lang w:val="en-GB" w:eastAsia="en-US" w:bidi="ar-SA"/>
        </w:rPr>
        <w:tab/>
      </w:r>
      <w:r>
        <w:rPr>
          <w:rFonts w:ascii="Arial" w:hAnsi="Arial" w:eastAsia="宋体" w:cs="Arial"/>
          <w:b/>
          <w:sz w:val="24"/>
          <w:szCs w:val="24"/>
          <w:lang w:val="en-GB" w:eastAsia="en-US" w:bidi="ar-SA"/>
        </w:rPr>
        <w:t>S2-2</w:t>
      </w:r>
      <w:r>
        <w:rPr>
          <w:rFonts w:hint="eastAsia" w:ascii="Arial" w:hAnsi="Arial" w:eastAsia="宋体" w:cs="Arial"/>
          <w:b/>
          <w:sz w:val="24"/>
          <w:szCs w:val="24"/>
          <w:lang w:val="en-US" w:eastAsia="zh-CN" w:bidi="ar-SA"/>
        </w:rPr>
        <w:t>506644</w:t>
      </w:r>
    </w:p>
    <w:p w14:paraId="64B8F07B">
      <w:pPr>
        <w:pBdr>
          <w:bottom w:val="single" w:color="auto" w:sz="4" w:space="1"/>
        </w:pBdr>
        <w:tabs>
          <w:tab w:val="right" w:pos="9214"/>
        </w:tabs>
        <w:spacing w:after="0"/>
        <w:jc w:val="both"/>
        <w:rPr>
          <w:rFonts w:hint="default" w:ascii="Arial" w:hAnsi="Arial" w:eastAsia="Times New Roman" w:cs="Arial"/>
          <w:b/>
          <w:sz w:val="24"/>
          <w:szCs w:val="24"/>
          <w:lang w:val="en-US" w:eastAsia="zh-CN"/>
        </w:rPr>
      </w:pPr>
      <w:r>
        <w:rPr>
          <w:rFonts w:hint="default" w:ascii="Arial" w:hAnsi="Arial" w:eastAsia="Times New Roman" w:cs="Arial"/>
          <w:b/>
          <w:sz w:val="24"/>
          <w:szCs w:val="24"/>
        </w:rPr>
        <w:t>25 - 29 August 2025, Goteborg, Sweden</w:t>
      </w:r>
      <w:r>
        <w:rPr>
          <w:rFonts w:hint="eastAsia" w:eastAsia="Times New Roman"/>
          <w:b/>
          <w:sz w:val="24"/>
        </w:rPr>
        <w:tab/>
      </w:r>
    </w:p>
    <w:p w14:paraId="19BE4439">
      <w:pPr>
        <w:spacing w:after="0"/>
        <w:rPr>
          <w:rFonts w:ascii="Arial" w:hAnsi="Arial" w:eastAsia="ＭＳ 明朝"/>
          <w:sz w:val="24"/>
          <w:szCs w:val="24"/>
          <w:lang w:eastAsia="ja-JP"/>
        </w:rPr>
      </w:pPr>
    </w:p>
    <w:p w14:paraId="3B5B9972">
      <w:pPr>
        <w:ind w:left="2127" w:hanging="2127"/>
        <w:rPr>
          <w:rFonts w:hint="eastAsia" w:ascii="Arial" w:hAnsi="Arial" w:eastAsia="宋体" w:cs="Arial"/>
          <w:b/>
          <w:lang w:eastAsia="zh-CN"/>
        </w:rPr>
      </w:pPr>
      <w:r>
        <w:rPr>
          <w:rFonts w:ascii="Arial" w:hAnsi="Arial" w:eastAsia="宋体" w:cs="Arial"/>
          <w:b/>
        </w:rPr>
        <w:t>Source:</w:t>
      </w:r>
      <w:r>
        <w:rPr>
          <w:rFonts w:ascii="Arial" w:hAnsi="Arial" w:eastAsia="宋体" w:cs="Arial"/>
          <w:b/>
        </w:rPr>
        <w:tab/>
      </w:r>
      <w:r>
        <w:rPr>
          <w:rFonts w:hint="eastAsia" w:ascii="Arial" w:hAnsi="Arial" w:eastAsia="宋体" w:cs="Arial"/>
          <w:b/>
          <w:lang w:val="en-US" w:eastAsia="zh-CN"/>
        </w:rPr>
        <w:t>China Mobile</w:t>
      </w:r>
    </w:p>
    <w:p w14:paraId="659DB526">
      <w:pPr>
        <w:ind w:left="2127" w:hanging="2127"/>
        <w:rPr>
          <w:rFonts w:hint="eastAsia" w:ascii="Arial" w:hAnsi="Arial" w:eastAsia="宋体" w:cs="Arial"/>
          <w:b/>
          <w:lang w:val="en-US" w:eastAsia="zh-CN"/>
        </w:rPr>
      </w:pPr>
      <w:r>
        <w:rPr>
          <w:rFonts w:ascii="Arial" w:hAnsi="Arial" w:eastAsia="宋体" w:cs="Arial"/>
          <w:b/>
        </w:rPr>
        <w:t>Title:</w:t>
      </w:r>
      <w:r>
        <w:rPr>
          <w:rFonts w:ascii="Arial" w:hAnsi="Arial" w:eastAsia="宋体" w:cs="Arial"/>
          <w:b/>
        </w:rPr>
        <w:tab/>
      </w:r>
      <w:r>
        <w:rPr>
          <w:rFonts w:hint="eastAsia" w:ascii="Arial" w:hAnsi="Arial" w:eastAsia="宋体" w:cs="Arial"/>
          <w:b/>
          <w:lang w:val="en-US" w:eastAsia="zh-CN"/>
        </w:rPr>
        <w:t xml:space="preserve">KI#1: New </w:t>
      </w:r>
      <w:r>
        <w:rPr>
          <w:rFonts w:ascii="Arial" w:hAnsi="Arial" w:eastAsia="宋体" w:cs="Arial"/>
          <w:b/>
          <w:lang w:val="en-US"/>
        </w:rPr>
        <w:t>Sol</w:t>
      </w:r>
      <w:r>
        <w:rPr>
          <w:rFonts w:hint="eastAsia" w:ascii="Arial" w:hAnsi="Arial" w:eastAsia="宋体" w:cs="Arial"/>
          <w:b/>
          <w:lang w:val="en-US" w:eastAsia="zh-CN"/>
        </w:rPr>
        <w:t xml:space="preserve">: </w:t>
      </w:r>
      <w:r>
        <w:rPr>
          <w:rFonts w:ascii="Arial" w:hAnsi="Arial" w:eastAsia="宋体" w:cs="Arial"/>
          <w:b/>
          <w:lang w:val="en-US"/>
        </w:rPr>
        <w:t xml:space="preserve">Solution for </w:t>
      </w:r>
      <w:r>
        <w:rPr>
          <w:rFonts w:hint="eastAsia" w:ascii="Arial" w:hAnsi="Arial" w:eastAsia="宋体" w:cs="Arial"/>
          <w:b/>
          <w:lang w:val="en-US" w:eastAsia="zh-CN"/>
        </w:rPr>
        <w:t>UP-based NB-IoT GEO IMS Voice</w:t>
      </w:r>
    </w:p>
    <w:p w14:paraId="27B241D4">
      <w:pPr>
        <w:ind w:left="2127" w:hanging="2127"/>
        <w:rPr>
          <w:rFonts w:hint="eastAsia" w:ascii="Arial" w:hAnsi="Arial" w:eastAsia="宋体" w:cs="Arial"/>
          <w:b/>
          <w:lang w:eastAsia="zh-CN"/>
        </w:rPr>
      </w:pPr>
      <w:r>
        <w:rPr>
          <w:rFonts w:ascii="Arial" w:hAnsi="Arial" w:eastAsia="宋体" w:cs="Arial"/>
          <w:b/>
        </w:rPr>
        <w:t>Document for:</w:t>
      </w:r>
      <w:r>
        <w:rPr>
          <w:rFonts w:ascii="Arial" w:hAnsi="Arial" w:eastAsia="宋体" w:cs="Arial"/>
          <w:b/>
        </w:rPr>
        <w:tab/>
      </w:r>
      <w:r>
        <w:rPr>
          <w:rFonts w:ascii="Arial" w:hAnsi="Arial" w:eastAsia="宋体" w:cs="Arial"/>
          <w:b/>
        </w:rPr>
        <w:t>A</w:t>
      </w:r>
      <w:r>
        <w:rPr>
          <w:rFonts w:hint="eastAsia" w:ascii="Arial" w:hAnsi="Arial" w:eastAsia="宋体" w:cs="Arial"/>
          <w:b/>
          <w:lang w:eastAsia="zh-CN"/>
        </w:rPr>
        <w:t>pproval</w:t>
      </w:r>
    </w:p>
    <w:p w14:paraId="281E5C3B">
      <w:pPr>
        <w:ind w:left="2127" w:hanging="2127"/>
        <w:rPr>
          <w:rFonts w:hint="eastAsia" w:ascii="Arial" w:hAnsi="Arial" w:eastAsia="宋体" w:cs="Arial"/>
          <w:b/>
          <w:lang w:eastAsia="zh-CN"/>
        </w:rPr>
      </w:pPr>
      <w:r>
        <w:rPr>
          <w:rFonts w:ascii="Arial" w:hAnsi="Arial" w:eastAsia="宋体" w:cs="Arial"/>
          <w:b/>
        </w:rPr>
        <w:t>Agenda Item:</w:t>
      </w:r>
      <w:r>
        <w:rPr>
          <w:rFonts w:ascii="Arial" w:hAnsi="Arial" w:eastAsia="宋体" w:cs="Arial"/>
          <w:b/>
        </w:rPr>
        <w:tab/>
      </w:r>
      <w:r>
        <w:rPr>
          <w:rFonts w:hint="eastAsia" w:ascii="Arial" w:hAnsi="Arial" w:eastAsia="宋体" w:cs="Arial"/>
          <w:b/>
          <w:lang w:eastAsia="zh-CN"/>
        </w:rPr>
        <w:t>20.</w:t>
      </w:r>
      <w:r>
        <w:rPr>
          <w:rFonts w:ascii="Arial" w:hAnsi="Arial" w:eastAsia="宋体" w:cs="Arial"/>
          <w:b/>
          <w:lang w:eastAsia="zh-CN"/>
        </w:rPr>
        <w:t>1</w:t>
      </w:r>
      <w:r>
        <w:rPr>
          <w:rFonts w:hint="eastAsia" w:ascii="Arial" w:hAnsi="Arial" w:eastAsia="宋体" w:cs="Arial"/>
          <w:b/>
          <w:lang w:eastAsia="zh-CN"/>
        </w:rPr>
        <w:t>.1</w:t>
      </w:r>
    </w:p>
    <w:p w14:paraId="03A845BD">
      <w:pPr>
        <w:ind w:left="2127" w:hanging="2127"/>
        <w:jc w:val="both"/>
        <w:rPr>
          <w:rFonts w:hint="eastAsia" w:ascii="Arial" w:hAnsi="Arial" w:eastAsia="宋体" w:cs="Arial"/>
          <w:b/>
          <w:lang w:eastAsia="zh-CN"/>
        </w:rPr>
      </w:pPr>
      <w:r>
        <w:rPr>
          <w:rFonts w:ascii="Arial" w:hAnsi="Arial" w:eastAsia="宋体" w:cs="Arial"/>
          <w:b/>
        </w:rPr>
        <w:t>Work Item / Release:</w:t>
      </w:r>
      <w:r>
        <w:rPr>
          <w:rFonts w:ascii="Arial" w:hAnsi="Arial" w:eastAsia="宋体" w:cs="Arial"/>
          <w:b/>
        </w:rPr>
        <w:tab/>
      </w:r>
      <w:r>
        <w:rPr>
          <w:rFonts w:ascii="Arial" w:hAnsi="Arial" w:eastAsia="Batang" w:cs="Arial"/>
          <w:b/>
          <w:sz w:val="18"/>
          <w:szCs w:val="18"/>
          <w:lang w:eastAsia="ar-SA"/>
        </w:rPr>
        <w:t>FS_5GSAT_Ph4-ARC</w:t>
      </w:r>
      <w:r>
        <w:rPr>
          <w:rFonts w:hint="eastAsia" w:ascii="Arial" w:hAnsi="Arial" w:eastAsia="宋体" w:cs="Arial"/>
          <w:b/>
          <w:lang w:eastAsia="zh-CN"/>
        </w:rPr>
        <w:t xml:space="preserve"> </w:t>
      </w:r>
      <w:r>
        <w:rPr>
          <w:rFonts w:ascii="Arial" w:hAnsi="Arial" w:eastAsia="宋体" w:cs="Arial"/>
          <w:b/>
        </w:rPr>
        <w:t>/ Rel-</w:t>
      </w:r>
      <w:r>
        <w:rPr>
          <w:rFonts w:hint="eastAsia" w:ascii="Arial" w:hAnsi="Arial" w:eastAsia="宋体" w:cs="Arial"/>
          <w:b/>
          <w:lang w:eastAsia="zh-CN"/>
        </w:rPr>
        <w:t>20</w:t>
      </w:r>
    </w:p>
    <w:p w14:paraId="7D3DA510">
      <w:pPr>
        <w:rPr>
          <w:rFonts w:hint="eastAsia" w:ascii="Arial" w:hAnsi="Arial" w:eastAsia="宋体" w:cs="Arial"/>
          <w:i/>
        </w:rPr>
      </w:pPr>
      <w:r>
        <w:rPr>
          <w:rFonts w:ascii="Arial" w:hAnsi="Arial" w:eastAsia="宋体" w:cs="Arial"/>
          <w:i/>
        </w:rPr>
        <w:t>Abstract of the contribution: The contribution</w:t>
      </w:r>
      <w:r>
        <w:rPr>
          <w:rFonts w:hint="eastAsia" w:ascii="Arial" w:hAnsi="Arial" w:eastAsia="宋体" w:cs="Arial"/>
          <w:i/>
          <w:lang w:eastAsia="zh-CN"/>
        </w:rPr>
        <w:t xml:space="preserve"> proposes</w:t>
      </w:r>
      <w:r>
        <w:rPr>
          <w:rFonts w:eastAsia="宋体"/>
        </w:rPr>
        <w:t xml:space="preserve"> </w:t>
      </w:r>
      <w:r>
        <w:rPr>
          <w:rFonts w:hint="eastAsia" w:ascii="Arial" w:hAnsi="Arial" w:eastAsia="宋体" w:cs="Arial"/>
          <w:i/>
          <w:lang w:eastAsia="zh-CN"/>
        </w:rPr>
        <w:t>solutions</w:t>
      </w:r>
      <w:r>
        <w:rPr>
          <w:rFonts w:ascii="Arial" w:hAnsi="Arial" w:eastAsia="宋体" w:cs="Arial"/>
          <w:i/>
          <w:lang w:eastAsia="zh-CN"/>
        </w:rPr>
        <w:t xml:space="preserve"> for KI#</w:t>
      </w:r>
      <w:r>
        <w:rPr>
          <w:rFonts w:hint="eastAsia" w:ascii="Arial" w:hAnsi="Arial" w:eastAsia="宋体" w:cs="Arial"/>
          <w:i/>
          <w:lang w:val="en-US" w:eastAsia="zh-CN"/>
        </w:rPr>
        <w:t>1</w:t>
      </w:r>
      <w:r>
        <w:rPr>
          <w:rFonts w:hint="eastAsia" w:ascii="Arial" w:hAnsi="Arial" w:eastAsia="宋体" w:cs="Arial"/>
          <w:i/>
          <w:lang w:eastAsia="zh-CN"/>
        </w:rPr>
        <w:t>.</w:t>
      </w:r>
    </w:p>
    <w:p w14:paraId="3FD2EC4D">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bookmarkStart w:id="0" w:name="_Hlk61529092"/>
      <w:r>
        <w:rPr>
          <w:rFonts w:ascii="Arial" w:hAnsi="Arial" w:eastAsia="Malgun Gothic" w:cs="Times New Roman"/>
          <w:sz w:val="36"/>
          <w:lang w:val="en-GB" w:eastAsia="ja-JP" w:bidi="ar-SA"/>
        </w:rPr>
        <w:t>1</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Discussion</w:t>
      </w:r>
    </w:p>
    <w:p w14:paraId="78E03C97">
      <w:pPr>
        <w:rPr>
          <w:rFonts w:hint="eastAsia" w:ascii="Times New Roman" w:hAnsi="Times New Roman" w:eastAsia="宋体" w:cs="Times New Roman"/>
          <w:lang w:eastAsia="zh-CN"/>
        </w:rPr>
      </w:pPr>
      <w:r>
        <w:rPr>
          <w:rFonts w:hint="eastAsia" w:ascii="Times New Roman" w:hAnsi="Times New Roman" w:eastAsia="宋体" w:cs="Times New Roman"/>
          <w:lang w:eastAsia="zh-CN"/>
        </w:rPr>
        <w:t xml:space="preserve">This solution address </w:t>
      </w:r>
      <w:r>
        <w:rPr>
          <w:rFonts w:hint="eastAsia" w:ascii="Times New Roman" w:hAnsi="Times New Roman" w:eastAsia="宋体" w:cs="Times New Roman"/>
          <w:lang w:val="en-US" w:eastAsia="zh-CN"/>
        </w:rPr>
        <w:t>Key Issue #</w:t>
      </w:r>
      <w:r>
        <w:rPr>
          <w:rFonts w:hint="eastAsia" w:eastAsia="宋体" w:cs="Times New Roman"/>
          <w:lang w:val="en-US" w:eastAsia="zh-CN"/>
        </w:rPr>
        <w:t>1</w:t>
      </w:r>
      <w:r>
        <w:rPr>
          <w:rFonts w:hint="eastAsia" w:ascii="Times New Roman" w:hAnsi="Times New Roman" w:eastAsia="宋体" w:cs="Times New Roman"/>
          <w:lang w:val="en-US" w:eastAsia="zh-CN"/>
        </w:rPr>
        <w:t>: "support IMS voice call over NB-IoT NTN via GEO satellite connecting to EPC."</w:t>
      </w:r>
    </w:p>
    <w:p w14:paraId="49FE5A15">
      <w:pPr>
        <w:rPr>
          <w:rFonts w:hint="eastAsia"/>
          <w:lang w:val="en-US" w:eastAsia="zh-CN"/>
        </w:rPr>
      </w:pPr>
      <w:r>
        <w:rPr>
          <w:rFonts w:hint="eastAsia"/>
          <w:lang w:val="en-US" w:eastAsia="zh-CN"/>
        </w:rPr>
        <w:t>For non-NB-IoT UEs, during attach procedure, the UE sets up a PDN connection for internet service with a default bearer. If the UE supports IMS service, it then establishes another PDN connection for IMS service with a default bearer after attach. At this point, the UE has two DRBs - default bearer for Internet service and the IMS default bearer carries IMS signaling. When the UE initiates call, it creates a dedicated bearer for IMS voice. This process requires 3 DRBs and dedicated bearer setup, which has limitations when the UE access via NB-IoT.</w:t>
      </w:r>
    </w:p>
    <w:p w14:paraId="57101336">
      <w:pPr>
        <w:rPr>
          <w:rFonts w:hint="default"/>
          <w:lang w:val="en-US" w:eastAsia="zh-CN"/>
        </w:rPr>
      </w:pPr>
      <w:r>
        <w:rPr>
          <w:rFonts w:hint="eastAsia"/>
          <w:lang w:val="en-US" w:eastAsia="zh-CN"/>
        </w:rPr>
        <w:t>The solution focuses on releasing the internet service PDN connection before call setup, and establishing a dedicated bearer for IMS voice under NB-IoT(GEO) access during call setup procedure, to ensure QoS for the UE's IMS voice call.</w:t>
      </w:r>
    </w:p>
    <w:p w14:paraId="4AECBFC8">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Malgun Gothic" w:cs="Times New Roman"/>
          <w:sz w:val="36"/>
          <w:lang w:val="en-GB" w:eastAsia="ja-JP" w:bidi="ar-SA"/>
        </w:rPr>
      </w:pPr>
      <w:r>
        <w:rPr>
          <w:rFonts w:ascii="Arial" w:hAnsi="Arial" w:eastAsia="Malgun Gothic" w:cs="Times New Roman"/>
          <w:sz w:val="36"/>
          <w:lang w:val="en-GB" w:eastAsia="ja-JP" w:bidi="ar-SA"/>
        </w:rPr>
        <w:t>2</w:t>
      </w:r>
      <w:r>
        <w:rPr>
          <w:rFonts w:ascii="Arial" w:hAnsi="Arial" w:eastAsia="Malgun Gothic" w:cs="Times New Roman"/>
          <w:sz w:val="36"/>
          <w:lang w:val="en-GB" w:eastAsia="ja-JP" w:bidi="ar-SA"/>
        </w:rPr>
        <w:tab/>
      </w:r>
      <w:r>
        <w:rPr>
          <w:rFonts w:ascii="Arial" w:hAnsi="Arial" w:eastAsia="Malgun Gothic" w:cs="Times New Roman"/>
          <w:sz w:val="36"/>
          <w:lang w:val="en-GB" w:eastAsia="ja-JP" w:bidi="ar-SA"/>
        </w:rPr>
        <w:t>Proposal</w:t>
      </w:r>
    </w:p>
    <w:p w14:paraId="32B7DFB3">
      <w:pPr>
        <w:overflowPunct w:val="0"/>
        <w:autoSpaceDE w:val="0"/>
        <w:autoSpaceDN w:val="0"/>
        <w:adjustRightInd w:val="0"/>
        <w:textAlignment w:val="baseline"/>
        <w:rPr>
          <w:rFonts w:eastAsiaTheme="minorEastAsia"/>
          <w:color w:val="auto"/>
          <w:lang w:eastAsia="en-US"/>
        </w:rPr>
      </w:pPr>
      <w:r>
        <w:rPr>
          <w:rFonts w:eastAsiaTheme="minorEastAsia"/>
          <w:color w:val="auto"/>
          <w:lang w:eastAsia="en-US"/>
        </w:rPr>
        <w:t>It is proposed to include the following changes in TR 23.700-19</w:t>
      </w:r>
      <w:r>
        <w:rPr>
          <w:rFonts w:hint="eastAsia" w:eastAsiaTheme="minorEastAsia"/>
          <w:color w:val="auto"/>
          <w:lang w:val="en-US" w:eastAsia="zh-CN"/>
        </w:rPr>
        <w:t xml:space="preserve"> </w:t>
      </w:r>
      <w:r>
        <w:rPr>
          <w:rFonts w:eastAsiaTheme="minorEastAsia"/>
          <w:color w:val="auto"/>
          <w:lang w:eastAsia="en-US"/>
        </w:rPr>
        <w:t>V0.</w:t>
      </w:r>
      <w:r>
        <w:rPr>
          <w:rFonts w:hint="eastAsia" w:eastAsiaTheme="minorEastAsia"/>
          <w:color w:val="auto"/>
          <w:lang w:val="en-US" w:eastAsia="zh-CN"/>
        </w:rPr>
        <w:t>2</w:t>
      </w:r>
      <w:r>
        <w:rPr>
          <w:rFonts w:eastAsiaTheme="minorEastAsia"/>
          <w:color w:val="auto"/>
          <w:lang w:eastAsia="en-US"/>
        </w:rPr>
        <w:t>.0.</w:t>
      </w:r>
    </w:p>
    <w:p w14:paraId="1F28A6B5">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1" w:author="Hanbai Wang" w:date="2025-05-06T16:17:54Z">
            <w:rPr>
              <w:rFonts w:ascii="Arial" w:hAnsi="Arial" w:cs="Arial"/>
              <w:color w:val="0000FF"/>
              <w:sz w:val="28"/>
              <w:szCs w:val="28"/>
              <w:lang w:val="en-US"/>
            </w:rPr>
          </w:rPrChange>
        </w:rPr>
        <w:t xml:space="preserve">* * * First Change * * * </w:t>
      </w:r>
    </w:p>
    <w:p w14:paraId="13E5F54F">
      <w:pPr>
        <w:pStyle w:val="3"/>
        <w:rPr>
          <w:ins w:id="2" w:author="Hanbai Wang" w:date="2025-04-30T17:38:23Z"/>
          <w:rFonts w:ascii="Times New Roman" w:hAnsi="Times New Roman"/>
          <w:lang w:eastAsia="zh-CN"/>
          <w:rPrChange w:id="3" w:author="Hanbai Wang" w:date="2025-05-06T16:17:54Z">
            <w:rPr>
              <w:ins w:id="4" w:author="Hanbai Wang" w:date="2025-04-30T17:38:23Z"/>
              <w:lang w:eastAsia="zh-CN"/>
            </w:rPr>
          </w:rPrChange>
        </w:rPr>
      </w:pPr>
      <w:ins w:id="5" w:author="Hanbai Wang" w:date="2025-04-30T17:38:23Z">
        <w:bookmarkStart w:id="1" w:name="_Toc157596881"/>
        <w:bookmarkStart w:id="2" w:name="_Toc23254040"/>
        <w:bookmarkStart w:id="3" w:name="_Toc164700780"/>
        <w:bookmarkStart w:id="4" w:name="_Toc22214907"/>
        <w:bookmarkStart w:id="5" w:name="_Toc151701866"/>
        <w:bookmarkStart w:id="6" w:name="_Toc151176058"/>
        <w:bookmarkStart w:id="7" w:name="_Toc161138886"/>
        <w:bookmarkStart w:id="8" w:name="_Toc158028859"/>
        <w:bookmarkStart w:id="9" w:name="_Toc146636840"/>
        <w:bookmarkStart w:id="10" w:name="_Toc148441192"/>
        <w:bookmarkStart w:id="11" w:name="_Toc170305049"/>
        <w:bookmarkStart w:id="12" w:name="_Hlk193793887"/>
        <w:r>
          <w:rPr>
            <w:rFonts w:ascii="Times New Roman" w:hAnsi="Times New Roman"/>
            <w:lang w:eastAsia="zh-CN"/>
            <w:rPrChange w:id="6" w:author="Hanbai Wang" w:date="2025-05-06T16:17:54Z">
              <w:rPr>
                <w:lang w:eastAsia="zh-CN"/>
              </w:rPr>
            </w:rPrChange>
          </w:rPr>
          <w:t>6.0</w:t>
        </w:r>
      </w:ins>
      <w:ins w:id="7" w:author="Hanbai Wang" w:date="2025-04-30T17:38:23Z">
        <w:r>
          <w:rPr>
            <w:rFonts w:ascii="Times New Roman" w:hAnsi="Times New Roman"/>
            <w:lang w:eastAsia="zh-CN"/>
            <w:rPrChange w:id="8" w:author="Hanbai Wang" w:date="2025-05-06T16:17:54Z">
              <w:rPr>
                <w:lang w:eastAsia="zh-CN"/>
              </w:rPr>
            </w:rPrChange>
          </w:rPr>
          <w:tab/>
        </w:r>
      </w:ins>
      <w:ins w:id="9" w:author="Hanbai Wang" w:date="2025-04-30T17:38:23Z">
        <w:r>
          <w:rPr>
            <w:rFonts w:ascii="Times New Roman" w:hAnsi="Times New Roman"/>
            <w:lang w:eastAsia="zh-CN"/>
            <w:rPrChange w:id="10" w:author="Hanbai Wang" w:date="2025-05-06T16:17:54Z">
              <w:rPr>
                <w:lang w:eastAsia="zh-CN"/>
              </w:rPr>
            </w:rPrChange>
          </w:rPr>
          <w:t>Mapping of Solutions to Key Issues</w:t>
        </w:r>
        <w:bookmarkEnd w:id="1"/>
        <w:bookmarkEnd w:id="2"/>
        <w:bookmarkEnd w:id="3"/>
        <w:bookmarkEnd w:id="4"/>
        <w:bookmarkEnd w:id="5"/>
        <w:bookmarkEnd w:id="6"/>
        <w:bookmarkEnd w:id="7"/>
        <w:bookmarkEnd w:id="8"/>
        <w:bookmarkEnd w:id="9"/>
        <w:bookmarkEnd w:id="10"/>
        <w:bookmarkEnd w:id="11"/>
      </w:ins>
    </w:p>
    <w:p w14:paraId="491C8C99">
      <w:pPr>
        <w:pStyle w:val="62"/>
        <w:rPr>
          <w:ins w:id="11" w:author="Hanbai Wang" w:date="2025-04-30T17:38:23Z"/>
          <w:rFonts w:ascii="Times New Roman" w:hAnsi="Times New Roman"/>
          <w:lang w:eastAsia="zh-CN"/>
          <w:rPrChange w:id="12" w:author="Hanbai Wang" w:date="2025-05-06T16:17:54Z">
            <w:rPr>
              <w:ins w:id="13" w:author="Hanbai Wang" w:date="2025-04-30T17:38:23Z"/>
              <w:lang w:eastAsia="zh-CN"/>
            </w:rPr>
          </w:rPrChange>
        </w:rPr>
      </w:pPr>
      <w:ins w:id="14" w:author="Hanbai Wang" w:date="2025-04-30T17:38:23Z">
        <w:r>
          <w:rPr>
            <w:rFonts w:ascii="Times New Roman" w:hAnsi="Times New Roman"/>
            <w:lang w:eastAsia="zh-CN"/>
            <w:rPrChange w:id="15" w:author="Hanbai Wang" w:date="2025-05-06T16:17:54Z">
              <w:rPr>
                <w:lang w:eastAsia="zh-CN"/>
              </w:rPr>
            </w:rPrChange>
          </w:rPr>
          <w:t>Table 6.0-1: Mapping of Solutions to Key Issues</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1595"/>
        <w:gridCol w:w="1559"/>
        <w:gridCol w:w="1559"/>
        <w:gridCol w:w="1560"/>
        <w:tblGridChange w:id="16">
          <w:tblGrid>
            <w:gridCol w:w="1524"/>
            <w:gridCol w:w="1595"/>
            <w:gridCol w:w="1559"/>
            <w:gridCol w:w="1559"/>
            <w:gridCol w:w="1560"/>
          </w:tblGrid>
        </w:tblGridChange>
      </w:tblGrid>
      <w:tr w14:paraId="75E75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Hanbai Wang" w:date="2025-04-30T17:38:23Z"/>
        </w:trPr>
        <w:tc>
          <w:tcPr>
            <w:tcW w:w="1524" w:type="dxa"/>
            <w:shd w:val="clear" w:color="auto" w:fill="auto"/>
          </w:tcPr>
          <w:p w14:paraId="7FD020F1">
            <w:pPr>
              <w:pStyle w:val="59"/>
              <w:rPr>
                <w:ins w:id="18" w:author="Hanbai Wang" w:date="2025-04-30T17:38:23Z"/>
                <w:rFonts w:ascii="Times New Roman" w:hAnsi="Times New Roman"/>
                <w:rPrChange w:id="19" w:author="Hanbai Wang" w:date="2025-05-06T16:17:54Z">
                  <w:rPr>
                    <w:ins w:id="20" w:author="Hanbai Wang" w:date="2025-04-30T17:38:23Z"/>
                  </w:rPr>
                </w:rPrChange>
              </w:rPr>
            </w:pPr>
          </w:p>
        </w:tc>
        <w:tc>
          <w:tcPr>
            <w:tcW w:w="6273" w:type="dxa"/>
            <w:gridSpan w:val="4"/>
            <w:shd w:val="clear" w:color="auto" w:fill="auto"/>
          </w:tcPr>
          <w:p w14:paraId="37705E07">
            <w:pPr>
              <w:pStyle w:val="58"/>
              <w:rPr>
                <w:ins w:id="21" w:author="Hanbai Wang" w:date="2025-04-30T17:38:23Z"/>
                <w:rFonts w:ascii="Times New Roman" w:hAnsi="Times New Roman"/>
                <w:rPrChange w:id="22" w:author="Hanbai Wang" w:date="2025-05-06T16:17:54Z">
                  <w:rPr>
                    <w:ins w:id="23" w:author="Hanbai Wang" w:date="2025-04-30T17:38:23Z"/>
                  </w:rPr>
                </w:rPrChange>
              </w:rPr>
            </w:pPr>
            <w:ins w:id="24" w:author="Hanbai Wang" w:date="2025-04-30T17:38:23Z">
              <w:r>
                <w:rPr>
                  <w:rFonts w:ascii="Times New Roman" w:hAnsi="Times New Roman"/>
                  <w:rPrChange w:id="25" w:author="Hanbai Wang" w:date="2025-05-06T16:17:54Z">
                    <w:rPr/>
                  </w:rPrChange>
                </w:rPr>
                <w:t>Key Issues</w:t>
              </w:r>
            </w:ins>
          </w:p>
        </w:tc>
      </w:tr>
      <w:tr w14:paraId="15CF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 w:author="Hanbai Wang" w:date="2025-04-30T17:38:23Z"/>
        </w:trPr>
        <w:tc>
          <w:tcPr>
            <w:tcW w:w="1524" w:type="dxa"/>
            <w:shd w:val="clear" w:color="auto" w:fill="auto"/>
          </w:tcPr>
          <w:p w14:paraId="4520353F">
            <w:pPr>
              <w:pStyle w:val="58"/>
              <w:rPr>
                <w:ins w:id="27" w:author="Hanbai Wang" w:date="2025-04-30T17:38:23Z"/>
                <w:rFonts w:ascii="Times New Roman" w:hAnsi="Times New Roman"/>
                <w:rPrChange w:id="28" w:author="Hanbai Wang" w:date="2025-05-06T16:17:54Z">
                  <w:rPr>
                    <w:ins w:id="29" w:author="Hanbai Wang" w:date="2025-04-30T17:38:23Z"/>
                  </w:rPr>
                </w:rPrChange>
              </w:rPr>
            </w:pPr>
            <w:ins w:id="30" w:author="Hanbai Wang" w:date="2025-04-30T17:38:23Z">
              <w:r>
                <w:rPr>
                  <w:rFonts w:ascii="Times New Roman" w:hAnsi="Times New Roman"/>
                  <w:rPrChange w:id="31" w:author="Hanbai Wang" w:date="2025-05-06T16:17:54Z">
                    <w:rPr/>
                  </w:rPrChange>
                </w:rPr>
                <w:t>Solutions</w:t>
              </w:r>
            </w:ins>
          </w:p>
        </w:tc>
        <w:tc>
          <w:tcPr>
            <w:tcW w:w="1595" w:type="dxa"/>
            <w:shd w:val="clear" w:color="auto" w:fill="auto"/>
          </w:tcPr>
          <w:p w14:paraId="7EFCA3CF">
            <w:pPr>
              <w:pStyle w:val="58"/>
              <w:rPr>
                <w:ins w:id="32" w:author="Hanbai Wang" w:date="2025-04-30T17:38:23Z"/>
                <w:rFonts w:hint="default" w:ascii="Times New Roman" w:hAnsi="Times New Roman" w:eastAsia="等线"/>
                <w:lang w:val="en-US" w:eastAsia="zh-CN"/>
                <w:rPrChange w:id="33" w:author="Hanbai Wang" w:date="2025-05-06T16:17:54Z">
                  <w:rPr>
                    <w:ins w:id="34" w:author="Hanbai Wang" w:date="2025-04-30T17:38:23Z"/>
                    <w:rFonts w:hint="default" w:eastAsia="等线"/>
                    <w:lang w:val="en-US" w:eastAsia="zh-CN"/>
                  </w:rPr>
                </w:rPrChange>
              </w:rPr>
            </w:pPr>
            <w:ins w:id="35" w:author="Hanbai Wang" w:date="2025-04-30T17:38:23Z">
              <w:r>
                <w:rPr>
                  <w:rFonts w:hint="default" w:ascii="Times New Roman" w:hAnsi="Times New Roman"/>
                  <w:lang w:val="en-US" w:eastAsia="zh-CN"/>
                  <w:rPrChange w:id="36" w:author="Hanbai Wang" w:date="2025-05-06T16:17:54Z">
                    <w:rPr>
                      <w:rFonts w:hint="eastAsia"/>
                      <w:lang w:val="en-US" w:eastAsia="zh-CN"/>
                    </w:rPr>
                  </w:rPrChange>
                </w:rPr>
                <w:t>#1</w:t>
              </w:r>
            </w:ins>
          </w:p>
        </w:tc>
        <w:tc>
          <w:tcPr>
            <w:tcW w:w="1559" w:type="dxa"/>
            <w:shd w:val="clear" w:color="auto" w:fill="auto"/>
          </w:tcPr>
          <w:p w14:paraId="65AF4CE8">
            <w:pPr>
              <w:pStyle w:val="58"/>
              <w:rPr>
                <w:ins w:id="37" w:author="Hanbai Wang" w:date="2025-04-30T17:38:23Z"/>
                <w:rFonts w:hint="default" w:ascii="Times New Roman" w:hAnsi="Times New Roman" w:eastAsia="等线"/>
                <w:lang w:val="en-US" w:eastAsia="zh-CN"/>
                <w:rPrChange w:id="38" w:author="Hanbai Wang" w:date="2025-05-06T16:17:54Z">
                  <w:rPr>
                    <w:ins w:id="39" w:author="Hanbai Wang" w:date="2025-04-30T17:38:23Z"/>
                    <w:rFonts w:hint="default" w:eastAsia="等线"/>
                    <w:lang w:val="en-US" w:eastAsia="zh-CN"/>
                  </w:rPr>
                </w:rPrChange>
              </w:rPr>
            </w:pPr>
            <w:ins w:id="40" w:author="Hanbai Wang" w:date="2025-04-30T17:38:23Z">
              <w:r>
                <w:rPr>
                  <w:rFonts w:hint="default" w:ascii="Times New Roman" w:hAnsi="Times New Roman"/>
                  <w:lang w:val="en-US" w:eastAsia="zh-CN"/>
                  <w:rPrChange w:id="41" w:author="Hanbai Wang" w:date="2025-05-06T16:17:54Z">
                    <w:rPr>
                      <w:rFonts w:hint="eastAsia"/>
                      <w:lang w:val="en-US" w:eastAsia="zh-CN"/>
                    </w:rPr>
                  </w:rPrChange>
                </w:rPr>
                <w:t>#2</w:t>
              </w:r>
            </w:ins>
          </w:p>
        </w:tc>
        <w:tc>
          <w:tcPr>
            <w:tcW w:w="1559" w:type="dxa"/>
            <w:shd w:val="clear" w:color="auto" w:fill="auto"/>
          </w:tcPr>
          <w:p w14:paraId="3B4C4A74">
            <w:pPr>
              <w:pStyle w:val="58"/>
              <w:rPr>
                <w:ins w:id="42" w:author="Hanbai Wang" w:date="2025-04-30T17:38:23Z"/>
                <w:rFonts w:hint="default" w:ascii="Times New Roman" w:hAnsi="Times New Roman" w:eastAsia="等线"/>
                <w:lang w:val="en-US" w:eastAsia="zh-CN"/>
                <w:rPrChange w:id="43" w:author="Hanbai Wang" w:date="2025-05-06T16:17:54Z">
                  <w:rPr>
                    <w:ins w:id="44" w:author="Hanbai Wang" w:date="2025-04-30T17:38:23Z"/>
                    <w:rFonts w:hint="default" w:eastAsia="等线"/>
                    <w:lang w:val="en-US" w:eastAsia="zh-CN"/>
                  </w:rPr>
                </w:rPrChange>
              </w:rPr>
            </w:pPr>
            <w:ins w:id="45" w:author="Hanbai Wang" w:date="2025-04-30T17:38:23Z">
              <w:r>
                <w:rPr>
                  <w:rFonts w:hint="default" w:ascii="Times New Roman" w:hAnsi="Times New Roman"/>
                  <w:lang w:val="en-US" w:eastAsia="zh-CN"/>
                  <w:rPrChange w:id="46" w:author="Hanbai Wang" w:date="2025-05-06T16:17:54Z">
                    <w:rPr>
                      <w:rFonts w:hint="eastAsia"/>
                      <w:lang w:val="en-US" w:eastAsia="zh-CN"/>
                    </w:rPr>
                  </w:rPrChange>
                </w:rPr>
                <w:t>#3</w:t>
              </w:r>
            </w:ins>
          </w:p>
        </w:tc>
        <w:tc>
          <w:tcPr>
            <w:tcW w:w="1560" w:type="dxa"/>
            <w:shd w:val="clear" w:color="auto" w:fill="auto"/>
          </w:tcPr>
          <w:p w14:paraId="58B36C7A">
            <w:pPr>
              <w:pStyle w:val="58"/>
              <w:rPr>
                <w:ins w:id="47" w:author="Hanbai Wang" w:date="2025-04-30T17:38:23Z"/>
                <w:rFonts w:hint="default" w:ascii="Times New Roman" w:hAnsi="Times New Roman" w:eastAsia="等线"/>
                <w:lang w:val="en-US" w:eastAsia="zh-CN"/>
                <w:rPrChange w:id="48" w:author="Hanbai Wang" w:date="2025-05-06T16:17:54Z">
                  <w:rPr>
                    <w:ins w:id="49" w:author="Hanbai Wang" w:date="2025-04-30T17:38:23Z"/>
                    <w:rFonts w:hint="default" w:eastAsia="等线"/>
                    <w:lang w:val="en-US" w:eastAsia="zh-CN"/>
                  </w:rPr>
                </w:rPrChange>
              </w:rPr>
            </w:pPr>
            <w:ins w:id="50" w:author="Hanbai Wang" w:date="2025-04-30T17:38:23Z">
              <w:r>
                <w:rPr>
                  <w:rFonts w:hint="default" w:ascii="Times New Roman" w:hAnsi="Times New Roman"/>
                  <w:lang w:val="en-US" w:eastAsia="zh-CN"/>
                  <w:rPrChange w:id="51" w:author="Hanbai Wang" w:date="2025-05-06T16:17:54Z">
                    <w:rPr>
                      <w:rFonts w:hint="eastAsia"/>
                      <w:lang w:val="en-US" w:eastAsia="zh-CN"/>
                    </w:rPr>
                  </w:rPrChange>
                </w:rPr>
                <w:t>#4</w:t>
              </w:r>
            </w:ins>
          </w:p>
        </w:tc>
      </w:tr>
      <w:tr w14:paraId="37A0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Hanbai Wang" w:date="2025-08-13T17:32: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90" w:hRule="atLeast"/>
          <w:jc w:val="center"/>
          <w:ins w:id="52" w:author="Hanbai Wang" w:date="2025-04-30T17:38:23Z"/>
          <w:trPrChange w:id="53" w:author="Hanbai Wang" w:date="2025-08-13T17:32:31Z">
            <w:trPr>
              <w:cantSplit/>
              <w:jc w:val="center"/>
            </w:trPr>
          </w:trPrChange>
        </w:trPr>
        <w:tc>
          <w:tcPr>
            <w:tcW w:w="1524" w:type="dxa"/>
            <w:shd w:val="clear" w:color="auto" w:fill="auto"/>
            <w:tcPrChange w:id="54" w:author="Hanbai Wang" w:date="2025-08-13T17:32:31Z">
              <w:tcPr>
                <w:tcW w:w="1524" w:type="dxa"/>
                <w:shd w:val="clear" w:color="auto" w:fill="auto"/>
              </w:tcPr>
            </w:tcPrChange>
          </w:tcPr>
          <w:p w14:paraId="45CDA434">
            <w:pPr>
              <w:pStyle w:val="58"/>
              <w:rPr>
                <w:ins w:id="55" w:author="Hanbai Wang" w:date="2025-04-30T17:38:23Z"/>
                <w:rFonts w:hint="default" w:ascii="Times New Roman" w:hAnsi="Times New Roman" w:eastAsia="等线"/>
                <w:lang w:eastAsia="zh-CN"/>
                <w:rPrChange w:id="56" w:author="Hanbai Wang" w:date="2025-05-06T16:17:54Z">
                  <w:rPr>
                    <w:ins w:id="57" w:author="Hanbai Wang" w:date="2025-04-30T17:38:23Z"/>
                    <w:rFonts w:hint="eastAsia" w:eastAsia="等线"/>
                    <w:lang w:eastAsia="zh-CN"/>
                  </w:rPr>
                </w:rPrChange>
              </w:rPr>
            </w:pPr>
            <w:ins w:id="58" w:author="Hanbai Wang" w:date="2025-04-30T17:38:23Z">
              <w:r>
                <w:rPr>
                  <w:rFonts w:hint="default" w:ascii="Times New Roman" w:hAnsi="Times New Roman"/>
                  <w:lang w:val="en-US" w:eastAsia="zh-CN"/>
                  <w:rPrChange w:id="59" w:author="Hanbai Wang" w:date="2025-05-06T16:17:54Z">
                    <w:rPr>
                      <w:rFonts w:hint="eastAsia"/>
                      <w:lang w:val="en-US" w:eastAsia="zh-CN"/>
                    </w:rPr>
                  </w:rPrChange>
                </w:rPr>
                <w:t>x</w:t>
              </w:r>
            </w:ins>
          </w:p>
        </w:tc>
        <w:tc>
          <w:tcPr>
            <w:tcW w:w="1595" w:type="dxa"/>
            <w:shd w:val="clear" w:color="auto" w:fill="auto"/>
            <w:tcPrChange w:id="60" w:author="Hanbai Wang" w:date="2025-08-13T17:32:31Z">
              <w:tcPr>
                <w:tcW w:w="1595" w:type="dxa"/>
                <w:shd w:val="clear" w:color="auto" w:fill="auto"/>
              </w:tcPr>
            </w:tcPrChange>
          </w:tcPr>
          <w:p w14:paraId="0CE32B14">
            <w:pPr>
              <w:pStyle w:val="59"/>
              <w:rPr>
                <w:ins w:id="61" w:author="Hanbai Wang" w:date="2025-04-30T17:38:23Z"/>
                <w:rFonts w:hint="eastAsia" w:ascii="Times New Roman" w:hAnsi="Times New Roman"/>
                <w:lang w:val="en-US" w:eastAsia="zh-CN"/>
                <w:rPrChange w:id="62" w:author="Hanbai Wang" w:date="2025-05-06T16:17:54Z">
                  <w:rPr>
                    <w:ins w:id="63" w:author="Hanbai Wang" w:date="2025-04-30T17:38:23Z"/>
                  </w:rPr>
                </w:rPrChange>
              </w:rPr>
            </w:pPr>
            <w:ins w:id="64" w:author="Hanbai Wang" w:date="2025-08-13T17:32:26Z">
              <w:r>
                <w:rPr>
                  <w:rFonts w:hint="eastAsia" w:ascii="Times New Roman" w:hAnsi="Times New Roman"/>
                  <w:b/>
                  <w:bCs/>
                  <w:lang w:val="en-US" w:eastAsia="zh-CN"/>
                  <w:rPrChange w:id="65" w:author="Hanbai Wang" w:date="2025-08-13T17:32:29Z">
                    <w:rPr>
                      <w:rFonts w:hint="eastAsia" w:ascii="Times New Roman" w:hAnsi="Times New Roman"/>
                      <w:lang w:val="en-US" w:eastAsia="zh-CN"/>
                    </w:rPr>
                  </w:rPrChange>
                </w:rPr>
                <w:t>x</w:t>
              </w:r>
            </w:ins>
          </w:p>
        </w:tc>
        <w:tc>
          <w:tcPr>
            <w:tcW w:w="1559" w:type="dxa"/>
            <w:shd w:val="clear" w:color="auto" w:fill="auto"/>
            <w:tcPrChange w:id="66" w:author="Hanbai Wang" w:date="2025-08-13T17:32:31Z">
              <w:tcPr>
                <w:tcW w:w="1559" w:type="dxa"/>
                <w:shd w:val="clear" w:color="auto" w:fill="auto"/>
              </w:tcPr>
            </w:tcPrChange>
          </w:tcPr>
          <w:p w14:paraId="366F4F62">
            <w:pPr>
              <w:pStyle w:val="59"/>
              <w:rPr>
                <w:ins w:id="67" w:author="Hanbai Wang" w:date="2025-04-30T17:38:23Z"/>
                <w:rFonts w:hint="default" w:ascii="Times New Roman" w:hAnsi="Times New Roman" w:eastAsia="等线"/>
                <w:lang w:eastAsia="zh-CN"/>
                <w:rPrChange w:id="68" w:author="Hanbai Wang" w:date="2025-05-06T16:17:54Z">
                  <w:rPr>
                    <w:ins w:id="69" w:author="Hanbai Wang" w:date="2025-04-30T17:38:23Z"/>
                    <w:rFonts w:hint="eastAsia" w:eastAsia="等线"/>
                    <w:lang w:eastAsia="zh-CN"/>
                  </w:rPr>
                </w:rPrChange>
              </w:rPr>
            </w:pPr>
          </w:p>
        </w:tc>
        <w:tc>
          <w:tcPr>
            <w:tcW w:w="1559" w:type="dxa"/>
            <w:shd w:val="clear" w:color="auto" w:fill="auto"/>
            <w:tcPrChange w:id="70" w:author="Hanbai Wang" w:date="2025-08-13T17:32:31Z">
              <w:tcPr>
                <w:tcW w:w="1559" w:type="dxa"/>
                <w:shd w:val="clear" w:color="auto" w:fill="auto"/>
              </w:tcPr>
            </w:tcPrChange>
          </w:tcPr>
          <w:p w14:paraId="2681AB0B">
            <w:pPr>
              <w:pStyle w:val="59"/>
              <w:rPr>
                <w:ins w:id="71" w:author="Hanbai Wang" w:date="2025-04-30T17:38:23Z"/>
                <w:rFonts w:ascii="Times New Roman" w:hAnsi="Times New Roman"/>
                <w:rPrChange w:id="72" w:author="Hanbai Wang" w:date="2025-05-06T16:17:54Z">
                  <w:rPr>
                    <w:ins w:id="73" w:author="Hanbai Wang" w:date="2025-04-30T17:38:23Z"/>
                  </w:rPr>
                </w:rPrChange>
              </w:rPr>
            </w:pPr>
          </w:p>
        </w:tc>
        <w:tc>
          <w:tcPr>
            <w:tcW w:w="1560" w:type="dxa"/>
            <w:shd w:val="clear" w:color="auto" w:fill="auto"/>
            <w:tcPrChange w:id="74" w:author="Hanbai Wang" w:date="2025-08-13T17:32:31Z">
              <w:tcPr>
                <w:tcW w:w="1560" w:type="dxa"/>
                <w:shd w:val="clear" w:color="auto" w:fill="auto"/>
              </w:tcPr>
            </w:tcPrChange>
          </w:tcPr>
          <w:p w14:paraId="0508939B">
            <w:pPr>
              <w:pStyle w:val="59"/>
              <w:rPr>
                <w:ins w:id="75" w:author="Hanbai Wang" w:date="2025-04-30T17:38:23Z"/>
                <w:rFonts w:ascii="Times New Roman" w:hAnsi="Times New Roman"/>
                <w:rPrChange w:id="76" w:author="Hanbai Wang" w:date="2025-05-06T16:17:54Z">
                  <w:rPr>
                    <w:ins w:id="77" w:author="Hanbai Wang" w:date="2025-04-30T17:38:23Z"/>
                  </w:rPr>
                </w:rPrChange>
              </w:rPr>
            </w:pPr>
          </w:p>
        </w:tc>
      </w:tr>
      <w:tr w14:paraId="63D4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 w:author="Hanbai Wang" w:date="2025-04-30T17:38:23Z"/>
        </w:trPr>
        <w:tc>
          <w:tcPr>
            <w:tcW w:w="1524" w:type="dxa"/>
            <w:shd w:val="clear" w:color="auto" w:fill="auto"/>
          </w:tcPr>
          <w:p w14:paraId="40FB1004">
            <w:pPr>
              <w:pStyle w:val="58"/>
              <w:rPr>
                <w:ins w:id="79" w:author="Hanbai Wang" w:date="2025-04-30T17:38:23Z"/>
                <w:rFonts w:ascii="Times New Roman" w:hAnsi="Times New Roman"/>
                <w:rPrChange w:id="80" w:author="Hanbai Wang" w:date="2025-05-06T16:17:54Z">
                  <w:rPr>
                    <w:ins w:id="81" w:author="Hanbai Wang" w:date="2025-04-30T17:38:23Z"/>
                  </w:rPr>
                </w:rPrChange>
              </w:rPr>
            </w:pPr>
          </w:p>
        </w:tc>
        <w:tc>
          <w:tcPr>
            <w:tcW w:w="1595" w:type="dxa"/>
            <w:shd w:val="clear" w:color="auto" w:fill="auto"/>
          </w:tcPr>
          <w:p w14:paraId="2C9AD48E">
            <w:pPr>
              <w:pStyle w:val="59"/>
              <w:rPr>
                <w:ins w:id="82" w:author="Hanbai Wang" w:date="2025-04-30T17:38:23Z"/>
                <w:rFonts w:ascii="Times New Roman" w:hAnsi="Times New Roman"/>
                <w:rPrChange w:id="83" w:author="Hanbai Wang" w:date="2025-05-06T16:17:54Z">
                  <w:rPr>
                    <w:ins w:id="84" w:author="Hanbai Wang" w:date="2025-04-30T17:38:23Z"/>
                  </w:rPr>
                </w:rPrChange>
              </w:rPr>
            </w:pPr>
          </w:p>
        </w:tc>
        <w:tc>
          <w:tcPr>
            <w:tcW w:w="1559" w:type="dxa"/>
            <w:shd w:val="clear" w:color="auto" w:fill="auto"/>
          </w:tcPr>
          <w:p w14:paraId="03DE95B0">
            <w:pPr>
              <w:pStyle w:val="59"/>
              <w:rPr>
                <w:ins w:id="85" w:author="Hanbai Wang" w:date="2025-04-30T17:38:23Z"/>
                <w:rFonts w:ascii="Times New Roman" w:hAnsi="Times New Roman"/>
                <w:rPrChange w:id="86" w:author="Hanbai Wang" w:date="2025-05-06T16:17:54Z">
                  <w:rPr>
                    <w:ins w:id="87" w:author="Hanbai Wang" w:date="2025-04-30T17:38:23Z"/>
                  </w:rPr>
                </w:rPrChange>
              </w:rPr>
            </w:pPr>
          </w:p>
        </w:tc>
        <w:tc>
          <w:tcPr>
            <w:tcW w:w="1559" w:type="dxa"/>
            <w:shd w:val="clear" w:color="auto" w:fill="auto"/>
          </w:tcPr>
          <w:p w14:paraId="3522A2EE">
            <w:pPr>
              <w:pStyle w:val="59"/>
              <w:rPr>
                <w:ins w:id="88" w:author="Hanbai Wang" w:date="2025-04-30T17:38:23Z"/>
                <w:rFonts w:ascii="Times New Roman" w:hAnsi="Times New Roman"/>
                <w:rPrChange w:id="89" w:author="Hanbai Wang" w:date="2025-05-06T16:17:54Z">
                  <w:rPr>
                    <w:ins w:id="90" w:author="Hanbai Wang" w:date="2025-04-30T17:38:23Z"/>
                  </w:rPr>
                </w:rPrChange>
              </w:rPr>
            </w:pPr>
          </w:p>
        </w:tc>
        <w:tc>
          <w:tcPr>
            <w:tcW w:w="1560" w:type="dxa"/>
            <w:shd w:val="clear" w:color="auto" w:fill="auto"/>
          </w:tcPr>
          <w:p w14:paraId="320BCB07">
            <w:pPr>
              <w:pStyle w:val="59"/>
              <w:rPr>
                <w:ins w:id="91" w:author="Hanbai Wang" w:date="2025-04-30T17:38:23Z"/>
                <w:rFonts w:ascii="Times New Roman" w:hAnsi="Times New Roman"/>
                <w:rPrChange w:id="92" w:author="Hanbai Wang" w:date="2025-05-06T16:17:54Z">
                  <w:rPr>
                    <w:ins w:id="93" w:author="Hanbai Wang" w:date="2025-04-30T17:38:23Z"/>
                  </w:rPr>
                </w:rPrChange>
              </w:rPr>
            </w:pPr>
          </w:p>
        </w:tc>
      </w:tr>
    </w:tbl>
    <w:p w14:paraId="2BF5B058">
      <w:pPr>
        <w:pStyle w:val="4"/>
        <w:rPr>
          <w:rFonts w:ascii="Times New Roman" w:hAnsi="Times New Roman"/>
          <w:lang w:val="en-US"/>
          <w:rPrChange w:id="94" w:author="Hanbai Wang" w:date="2025-05-06T16:17:54Z">
            <w:rPr>
              <w:lang w:val="en-US"/>
            </w:rPr>
          </w:rPrChange>
        </w:rPr>
      </w:pPr>
    </w:p>
    <w:p w14:paraId="176A580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95"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96" w:author="Hanbai Wang" w:date="2025-05-06T16:17:54Z">
            <w:rPr>
              <w:rFonts w:ascii="Arial" w:hAnsi="Arial" w:cs="Arial"/>
              <w:color w:val="0000FF"/>
              <w:sz w:val="28"/>
              <w:szCs w:val="28"/>
              <w:lang w:val="en-US"/>
            </w:rPr>
          </w:rPrChange>
        </w:rPr>
        <w:t xml:space="preserve">* * * Next Change * * * </w:t>
      </w:r>
    </w:p>
    <w:bookmarkEnd w:id="12"/>
    <w:p w14:paraId="2E2B2D28">
      <w:pPr>
        <w:pStyle w:val="3"/>
        <w:numPr>
          <w:ilvl w:val="0"/>
          <w:numId w:val="1"/>
          <w:ins w:id="98" w:author="Hanbai Wang" w:date="2025-08-15T20:21:43Z"/>
        </w:numPr>
        <w:rPr>
          <w:ins w:id="99" w:author="Hanbai Wang" w:date="2025-08-13T17:43:00Z"/>
          <w:rFonts w:eastAsiaTheme="minorEastAsia"/>
          <w:lang w:eastAsia="zh-CN"/>
        </w:rPr>
        <w:pPrChange w:id="97" w:author="Hanbai Wang" w:date="2025-08-13T17:43:00Z">
          <w:pPr>
            <w:pStyle w:val="4"/>
          </w:pPr>
        </w:pPrChange>
      </w:pPr>
      <w:ins w:id="100" w:author="Hanbai Wang" w:date="2025-05-06T14:15:58Z">
        <w:bookmarkStart w:id="13" w:name="_Toc500949097"/>
        <w:bookmarkStart w:id="14" w:name="_Toc22214908"/>
        <w:bookmarkStart w:id="15" w:name="_Toc195779107"/>
        <w:bookmarkStart w:id="16" w:name="_Toc146636841"/>
        <w:bookmarkStart w:id="17" w:name="_Toc23254041"/>
        <w:r>
          <w:rPr>
            <w:rFonts w:hint="default" w:eastAsiaTheme="minorEastAsia"/>
            <w:lang w:eastAsia="zh-CN"/>
            <w:rPrChange w:id="101" w:author="Hanbai Wang" w:date="2025-05-06T16:52:04Z">
              <w:rPr>
                <w:rFonts w:hint="eastAsia"/>
                <w:lang w:eastAsia="zh-CN"/>
              </w:rPr>
            </w:rPrChange>
          </w:rPr>
          <w:t>X</w:t>
        </w:r>
      </w:ins>
      <w:ins w:id="102" w:author="Hanbai Wang" w:date="2025-05-06T14:15:58Z">
        <w:r>
          <w:rPr>
            <w:rFonts w:hint="default" w:eastAsiaTheme="minorEastAsia"/>
            <w:lang w:eastAsia="ko-KR"/>
            <w:rPrChange w:id="103" w:author="Hanbai Wang" w:date="2025-05-06T16:52:04Z">
              <w:rPr>
                <w:rFonts w:hint="eastAsia"/>
                <w:lang w:eastAsia="ko-KR"/>
              </w:rPr>
            </w:rPrChange>
          </w:rPr>
          <w:tab/>
        </w:r>
      </w:ins>
      <w:ins w:id="104" w:author="Hanbai Wang" w:date="2025-05-06T14:15:58Z">
        <w:r>
          <w:rPr>
            <w:rFonts w:eastAsiaTheme="minorEastAsia"/>
            <w:lang w:eastAsia="zh-CN"/>
            <w:rPrChange w:id="105" w:author="Hanbai Wang" w:date="2025-05-06T16:52:04Z">
              <w:rPr/>
            </w:rPrChange>
          </w:rPr>
          <w:t>Solution</w:t>
        </w:r>
      </w:ins>
      <w:ins w:id="106" w:author="Hanbai Wang" w:date="2025-05-06T14:15:58Z">
        <w:r>
          <w:rPr>
            <w:rFonts w:hint="default" w:eastAsiaTheme="minorEastAsia"/>
            <w:lang w:eastAsia="zh-CN"/>
            <w:rPrChange w:id="107" w:author="Hanbai Wang" w:date="2025-05-06T16:52:04Z">
              <w:rPr>
                <w:rFonts w:hint="eastAsia"/>
                <w:lang w:eastAsia="zh-CN"/>
              </w:rPr>
            </w:rPrChange>
          </w:rPr>
          <w:t xml:space="preserve"> #</w:t>
        </w:r>
      </w:ins>
      <w:ins w:id="108" w:author="Hanbai Wang" w:date="2025-05-06T14:15:58Z">
        <w:r>
          <w:rPr>
            <w:rFonts w:eastAsiaTheme="minorEastAsia"/>
            <w:lang w:eastAsia="zh-CN"/>
            <w:rPrChange w:id="109" w:author="Hanbai Wang" w:date="2025-05-06T16:52:04Z">
              <w:rPr>
                <w:lang w:eastAsia="zh-CN"/>
              </w:rPr>
            </w:rPrChange>
          </w:rPr>
          <w:t>X</w:t>
        </w:r>
      </w:ins>
      <w:ins w:id="110" w:author="Hanbai Wang" w:date="2025-05-06T14:15:58Z">
        <w:r>
          <w:rPr>
            <w:rFonts w:eastAsiaTheme="minorEastAsia"/>
            <w:lang w:eastAsia="zh-CN"/>
            <w:rPrChange w:id="111" w:author="Hanbai Wang" w:date="2025-05-06T16:52:04Z">
              <w:rPr/>
            </w:rPrChange>
          </w:rPr>
          <w:t xml:space="preserve">: </w:t>
        </w:r>
        <w:bookmarkEnd w:id="13"/>
      </w:ins>
      <w:ins w:id="112" w:author="Hanbai Wang" w:date="2025-05-06T14:15:58Z">
        <w:r>
          <w:rPr>
            <w:rFonts w:eastAsiaTheme="minorEastAsia"/>
            <w:lang w:eastAsia="zh-CN"/>
            <w:rPrChange w:id="113" w:author="Hanbai Wang" w:date="2025-05-06T16:52:04Z">
              <w:rPr/>
            </w:rPrChange>
          </w:rPr>
          <w:t>&lt;</w:t>
        </w:r>
      </w:ins>
      <w:ins w:id="114" w:author="Hanbai Wang" w:date="2025-08-15T20:21:43Z">
        <w:r>
          <w:rPr>
            <w:rFonts w:hint="eastAsia" w:eastAsiaTheme="minorEastAsia"/>
            <w:lang w:val="en-US" w:eastAsia="zh-CN"/>
          </w:rPr>
          <w:t>Solution for UP-based NB-IoT GEO IMS Voice</w:t>
        </w:r>
      </w:ins>
      <w:ins w:id="115" w:author="Hanbai Wang" w:date="2025-05-06T14:15:58Z">
        <w:r>
          <w:rPr>
            <w:rFonts w:eastAsiaTheme="minorEastAsia"/>
            <w:lang w:eastAsia="zh-CN"/>
            <w:rPrChange w:id="116" w:author="Hanbai Wang" w:date="2025-05-06T16:52:04Z">
              <w:rPr/>
            </w:rPrChange>
          </w:rPr>
          <w:t>&gt;</w:t>
        </w:r>
        <w:bookmarkEnd w:id="14"/>
        <w:bookmarkEnd w:id="15"/>
        <w:bookmarkEnd w:id="16"/>
        <w:bookmarkEnd w:id="17"/>
      </w:ins>
    </w:p>
    <w:p w14:paraId="56C095B4">
      <w:pPr>
        <w:numPr>
          <w:ilvl w:val="-1"/>
          <w:numId w:val="0"/>
        </w:numPr>
        <w:rPr>
          <w:ins w:id="118" w:author="Hanbai Wang" w:date="2025-04-30T17:39:00Z"/>
          <w:lang w:val="en-US" w:eastAsia="zh-CN"/>
          <w:rPrChange w:id="119" w:author="Hanbai Wang" w:date="2025-05-06T16:52:04Z">
            <w:rPr>
              <w:ins w:id="120" w:author="Hanbai Wang" w:date="2025-04-30T17:39:00Z"/>
              <w:lang w:val="en-US"/>
            </w:rPr>
          </w:rPrChange>
        </w:rPr>
        <w:pPrChange w:id="117" w:author="Hanbai Wang" w:date="2025-08-13T17:43:01Z">
          <w:pPr>
            <w:pStyle w:val="4"/>
          </w:pPr>
        </w:pPrChange>
      </w:pPr>
    </w:p>
    <w:p w14:paraId="6E99EC07">
      <w:pPr>
        <w:pStyle w:val="4"/>
        <w:rPr>
          <w:ins w:id="121" w:author="Hanbai Wang" w:date="2025-05-06T14:16:15Z"/>
          <w:rFonts w:eastAsiaTheme="minorEastAsia"/>
          <w:lang w:eastAsia="zh-CN"/>
          <w:rPrChange w:id="122" w:author="Hanbai Wang" w:date="2025-05-06T16:51:56Z">
            <w:rPr>
              <w:ins w:id="123" w:author="Hanbai Wang" w:date="2025-05-06T14:16:15Z"/>
              <w:lang w:eastAsia="zh-CN"/>
            </w:rPr>
          </w:rPrChange>
        </w:rPr>
      </w:pPr>
      <w:ins w:id="124" w:author="Hanbai Wang" w:date="2025-05-06T14:16:15Z">
        <w:bookmarkStart w:id="18" w:name="_Toc22214909"/>
        <w:bookmarkStart w:id="19" w:name="_Toc23254042"/>
        <w:bookmarkStart w:id="20" w:name="_Toc146636842"/>
        <w:bookmarkStart w:id="21" w:name="_Toc500949099"/>
        <w:bookmarkStart w:id="22" w:name="_Toc195779108"/>
        <w:r>
          <w:rPr>
            <w:rFonts w:eastAsiaTheme="minorEastAsia"/>
            <w:rPrChange w:id="125" w:author="Hanbai Wang" w:date="2025-05-06T16:51:56Z">
              <w:rPr/>
            </w:rPrChange>
          </w:rPr>
          <w:t>6.</w:t>
        </w:r>
      </w:ins>
      <w:ins w:id="126" w:author="Hanbai Wang" w:date="2025-05-06T14:16:15Z">
        <w:r>
          <w:rPr>
            <w:rFonts w:hint="default" w:eastAsiaTheme="minorEastAsia"/>
            <w:rPrChange w:id="127" w:author="Hanbai Wang" w:date="2025-05-06T16:51:56Z">
              <w:rPr>
                <w:rFonts w:hint="eastAsia"/>
              </w:rPr>
            </w:rPrChange>
          </w:rPr>
          <w:t>X</w:t>
        </w:r>
      </w:ins>
      <w:ins w:id="128" w:author="Hanbai Wang" w:date="2025-05-06T14:16:15Z">
        <w:r>
          <w:rPr>
            <w:rFonts w:eastAsiaTheme="minorEastAsia"/>
            <w:rPrChange w:id="129" w:author="Hanbai Wang" w:date="2025-05-06T16:51:56Z">
              <w:rPr/>
            </w:rPrChange>
          </w:rPr>
          <w:t>.1</w:t>
        </w:r>
      </w:ins>
      <w:ins w:id="130" w:author="Hanbai Wang" w:date="2025-05-06T14:16:15Z">
        <w:r>
          <w:rPr>
            <w:rFonts w:hint="default" w:eastAsiaTheme="minorEastAsia"/>
            <w:rPrChange w:id="131" w:author="Hanbai Wang" w:date="2025-05-06T16:51:56Z">
              <w:rPr>
                <w:rFonts w:hint="eastAsia"/>
              </w:rPr>
            </w:rPrChange>
          </w:rPr>
          <w:tab/>
        </w:r>
        <w:bookmarkEnd w:id="18"/>
        <w:bookmarkEnd w:id="19"/>
        <w:bookmarkEnd w:id="20"/>
        <w:bookmarkEnd w:id="21"/>
      </w:ins>
      <w:ins w:id="132" w:author="Hanbai Wang" w:date="2025-05-06T14:16:15Z">
        <w:r>
          <w:rPr>
            <w:rFonts w:hint="default" w:eastAsiaTheme="minorEastAsia"/>
            <w:lang w:eastAsia="zh-CN"/>
            <w:rPrChange w:id="133" w:author="Hanbai Wang" w:date="2025-05-06T16:51:56Z">
              <w:rPr>
                <w:rFonts w:hint="eastAsia"/>
                <w:lang w:eastAsia="zh-CN"/>
              </w:rPr>
            </w:rPrChange>
          </w:rPr>
          <w:t>High level principles</w:t>
        </w:r>
        <w:bookmarkEnd w:id="22"/>
      </w:ins>
    </w:p>
    <w:p w14:paraId="6F90F080">
      <w:pPr>
        <w:jc w:val="both"/>
        <w:rPr>
          <w:ins w:id="135" w:author="Hanbai Wang" w:date="2025-08-13T17:36:02Z"/>
          <w:rFonts w:hint="eastAsia"/>
          <w:lang w:val="en-US" w:eastAsia="zh-CN"/>
        </w:rPr>
        <w:pPrChange w:id="134" w:author="Hanbai Wang" w:date="2025-05-06T14:28:06Z">
          <w:pPr/>
        </w:pPrChange>
      </w:pPr>
      <w:ins w:id="136" w:author="Hanbai Wang" w:date="2025-04-30T17:39:00Z">
        <w:r>
          <w:rPr/>
          <w:t>This solution resolve</w:t>
        </w:r>
      </w:ins>
      <w:ins w:id="137" w:author="Hanbai Wang" w:date="2025-05-06T14:21:46Z">
        <w:r>
          <w:rPr>
            <w:rFonts w:hint="eastAsia"/>
            <w:lang w:val="en-US" w:eastAsia="zh-CN"/>
          </w:rPr>
          <w:t>s</w:t>
        </w:r>
      </w:ins>
      <w:ins w:id="138" w:author="Hanbai Wang" w:date="2025-04-30T17:39:00Z">
        <w:r>
          <w:rPr/>
          <w:t xml:space="preserve"> Key Issue </w:t>
        </w:r>
      </w:ins>
      <w:ins w:id="139" w:author="Hanbai Wang" w:date="2025-04-30T17:39:00Z">
        <w:r>
          <w:rPr>
            <w:rFonts w:hint="eastAsia"/>
            <w:lang w:val="en-US" w:eastAsia="zh-CN"/>
          </w:rPr>
          <w:t>#</w:t>
        </w:r>
      </w:ins>
      <w:ins w:id="140" w:author="Hanbai Wang" w:date="2025-08-05T14:45:18Z">
        <w:r>
          <w:rPr>
            <w:rFonts w:hint="eastAsia"/>
            <w:lang w:val="en-US" w:eastAsia="zh-CN"/>
          </w:rPr>
          <w:t>1</w:t>
        </w:r>
      </w:ins>
      <w:ins w:id="141" w:author="Hanbai Wang" w:date="2025-08-05T14:47:27Z">
        <w:r>
          <w:rPr>
            <w:rFonts w:hint="eastAsia"/>
            <w:lang w:val="en-US" w:eastAsia="zh-CN"/>
          </w:rPr>
          <w:t xml:space="preserve"> </w:t>
        </w:r>
      </w:ins>
      <w:ins w:id="142" w:author="Hanbai Wang" w:date="2025-08-05T14:47:24Z">
        <w:r>
          <w:rPr>
            <w:rFonts w:hint="eastAsia"/>
          </w:rPr>
          <w:t>Support of IMS voice call over NB-IoT NTN via GEO satellite connecting to EPC</w:t>
        </w:r>
      </w:ins>
      <w:ins w:id="143" w:author="Hanbai Wang" w:date="2025-08-13T17:29:09Z">
        <w:r>
          <w:rPr>
            <w:rFonts w:hint="eastAsia"/>
            <w:lang w:val="en-US" w:eastAsia="zh-CN"/>
          </w:rPr>
          <w:t xml:space="preserve">, </w:t>
        </w:r>
      </w:ins>
      <w:ins w:id="144" w:author="Hanbai Wang" w:date="2025-08-13T17:29:10Z">
        <w:r>
          <w:rPr>
            <w:rFonts w:hint="eastAsia"/>
            <w:lang w:val="en-US" w:eastAsia="zh-CN"/>
          </w:rPr>
          <w:t xml:space="preserve"> the following principles are </w:t>
        </w:r>
      </w:ins>
      <w:ins w:id="145" w:author="Hanbai Wang" w:date="2025-08-13T17:29:14Z">
        <w:r>
          <w:rPr>
            <w:rFonts w:hint="eastAsia"/>
            <w:lang w:val="en-US" w:eastAsia="zh-CN"/>
          </w:rPr>
          <w:t>inc</w:t>
        </w:r>
      </w:ins>
      <w:ins w:id="146" w:author="Hanbai Wang" w:date="2025-08-13T17:29:15Z">
        <w:r>
          <w:rPr>
            <w:rFonts w:hint="eastAsia"/>
            <w:lang w:val="en-US" w:eastAsia="zh-CN"/>
          </w:rPr>
          <w:t>luded</w:t>
        </w:r>
      </w:ins>
      <w:ins w:id="147" w:author="Hanbai Wang" w:date="2025-08-13T17:29:10Z">
        <w:r>
          <w:rPr>
            <w:rFonts w:hint="eastAsia"/>
            <w:lang w:val="en-US" w:eastAsia="zh-CN"/>
          </w:rPr>
          <w:t xml:space="preserve"> in this solution:</w:t>
        </w:r>
      </w:ins>
    </w:p>
    <w:p w14:paraId="6448EE4B">
      <w:pPr>
        <w:ind w:firstLine="284"/>
        <w:jc w:val="both"/>
        <w:rPr>
          <w:ins w:id="149" w:author="Hanbai Wang" w:date="2025-08-13T17:40:29Z"/>
          <w:rFonts w:hint="eastAsia"/>
          <w:lang w:val="en-US" w:eastAsia="zh-CN"/>
        </w:rPr>
        <w:pPrChange w:id="148" w:author="Hanbai Wang" w:date="2025-08-13T17:40:34Z">
          <w:pPr>
            <w:jc w:val="both"/>
          </w:pPr>
        </w:pPrChange>
      </w:pPr>
      <w:ins w:id="150" w:author="Hanbai Wang" w:date="2025-08-13T17:36:03Z">
        <w:r>
          <w:rPr>
            <w:rFonts w:hint="eastAsia"/>
            <w:lang w:val="en-US" w:eastAsia="zh-CN"/>
          </w:rPr>
          <w:t>-</w:t>
        </w:r>
      </w:ins>
      <w:ins w:id="151" w:author="Hanbai Wang" w:date="2025-08-13T17:36:04Z">
        <w:r>
          <w:rPr>
            <w:rFonts w:hint="eastAsia"/>
            <w:lang w:val="en-US" w:eastAsia="zh-CN"/>
          </w:rPr>
          <w:tab/>
        </w:r>
      </w:ins>
      <w:ins w:id="152" w:author="Hanbai Wang" w:date="2025-08-13T17:40:29Z">
        <w:r>
          <w:rPr>
            <w:rFonts w:hint="eastAsia"/>
            <w:lang w:val="en-US" w:eastAsia="zh-CN"/>
          </w:rPr>
          <w:t>This solution is based on UP+IP.</w:t>
        </w:r>
      </w:ins>
    </w:p>
    <w:p w14:paraId="54980A76">
      <w:pPr>
        <w:ind w:firstLine="284"/>
        <w:jc w:val="both"/>
        <w:rPr>
          <w:ins w:id="154" w:author="Hanbai Wang" w:date="2025-08-13T17:40:29Z"/>
          <w:rFonts w:hint="eastAsia"/>
          <w:lang w:val="en-US" w:eastAsia="zh-CN"/>
        </w:rPr>
        <w:pPrChange w:id="153" w:author="Hanbai Wang" w:date="2025-08-13T17:40:36Z">
          <w:pPr>
            <w:jc w:val="both"/>
          </w:pPr>
        </w:pPrChange>
      </w:pPr>
      <w:ins w:id="155" w:author="Hanbai Wang" w:date="2025-08-13T17:40:32Z">
        <w:r>
          <w:rPr>
            <w:rFonts w:hint="eastAsia"/>
            <w:lang w:val="en-US" w:eastAsia="zh-CN"/>
          </w:rPr>
          <w:t>-</w:t>
        </w:r>
      </w:ins>
      <w:ins w:id="156" w:author="Hanbai Wang" w:date="2025-08-13T17:40:32Z">
        <w:r>
          <w:rPr>
            <w:rFonts w:hint="eastAsia"/>
            <w:lang w:val="en-US" w:eastAsia="zh-CN"/>
          </w:rPr>
          <w:tab/>
        </w:r>
      </w:ins>
      <w:ins w:id="157" w:author="Hanbai Wang" w:date="2025-08-13T17:40:29Z">
        <w:r>
          <w:rPr>
            <w:rFonts w:hint="eastAsia"/>
            <w:lang w:val="en-US" w:eastAsia="zh-CN"/>
          </w:rPr>
          <w:t xml:space="preserve">The default bearer is used to transmit IMS signaling, while the dedicated bearer </w:t>
        </w:r>
      </w:ins>
      <w:ins w:id="158" w:author="Hanbai Wang" w:date="2025-08-13T17:41:05Z">
        <w:r>
          <w:rPr>
            <w:rFonts w:hint="eastAsia"/>
            <w:lang w:val="en-US" w:eastAsia="zh-CN"/>
          </w:rPr>
          <w:t>is</w:t>
        </w:r>
      </w:ins>
      <w:ins w:id="159" w:author="Hanbai Wang" w:date="2025-08-13T17:41:06Z">
        <w:r>
          <w:rPr>
            <w:rFonts w:hint="eastAsia"/>
            <w:lang w:val="en-US" w:eastAsia="zh-CN"/>
          </w:rPr>
          <w:t xml:space="preserve"> used</w:t>
        </w:r>
      </w:ins>
      <w:ins w:id="160" w:author="Hanbai Wang" w:date="2025-08-13T17:41:07Z">
        <w:r>
          <w:rPr>
            <w:rFonts w:hint="eastAsia"/>
            <w:lang w:val="en-US" w:eastAsia="zh-CN"/>
          </w:rPr>
          <w:t xml:space="preserve"> to</w:t>
        </w:r>
      </w:ins>
      <w:ins w:id="161" w:author="Hanbai Wang" w:date="2025-08-13T17:41:10Z">
        <w:r>
          <w:rPr>
            <w:rFonts w:hint="eastAsia"/>
            <w:lang w:val="en-US" w:eastAsia="zh-CN"/>
          </w:rPr>
          <w:t xml:space="preserve"> t</w:t>
        </w:r>
      </w:ins>
      <w:ins w:id="162" w:author="Hanbai Wang" w:date="2025-08-13T17:41:11Z">
        <w:r>
          <w:rPr>
            <w:rFonts w:hint="eastAsia"/>
            <w:lang w:val="en-US" w:eastAsia="zh-CN"/>
          </w:rPr>
          <w:t>ransm</w:t>
        </w:r>
      </w:ins>
      <w:ins w:id="163" w:author="Hanbai Wang" w:date="2025-08-13T17:41:12Z">
        <w:r>
          <w:rPr>
            <w:rFonts w:hint="eastAsia"/>
            <w:lang w:val="en-US" w:eastAsia="zh-CN"/>
          </w:rPr>
          <w:t>it</w:t>
        </w:r>
      </w:ins>
      <w:ins w:id="164" w:author="Hanbai Wang" w:date="2025-08-13T17:40:29Z">
        <w:r>
          <w:rPr>
            <w:rFonts w:hint="eastAsia"/>
            <w:lang w:val="en-US" w:eastAsia="zh-CN"/>
          </w:rPr>
          <w:t xml:space="preserve"> IMS voice.</w:t>
        </w:r>
      </w:ins>
    </w:p>
    <w:p w14:paraId="28D149B1">
      <w:pPr>
        <w:ind w:firstLine="284"/>
        <w:jc w:val="both"/>
        <w:rPr>
          <w:ins w:id="166" w:author="Hanbai Wang" w:date="2025-08-13T17:40:29Z"/>
          <w:rFonts w:hint="eastAsia"/>
          <w:lang w:val="en-US" w:eastAsia="zh-CN"/>
        </w:rPr>
        <w:pPrChange w:id="165" w:author="Hanbai Wang" w:date="2025-08-13T17:40:37Z">
          <w:pPr>
            <w:jc w:val="both"/>
          </w:pPr>
        </w:pPrChange>
      </w:pPr>
      <w:ins w:id="167" w:author="Hanbai Wang" w:date="2025-08-13T17:40:39Z">
        <w:r>
          <w:rPr>
            <w:rFonts w:hint="eastAsia"/>
            <w:lang w:val="en-US" w:eastAsia="zh-CN"/>
          </w:rPr>
          <w:t>-</w:t>
        </w:r>
      </w:ins>
      <w:ins w:id="168" w:author="Hanbai Wang" w:date="2025-08-13T17:40:40Z">
        <w:r>
          <w:rPr>
            <w:rFonts w:hint="eastAsia"/>
            <w:lang w:val="en-US" w:eastAsia="zh-CN"/>
          </w:rPr>
          <w:tab/>
        </w:r>
      </w:ins>
      <w:ins w:id="169" w:author="Hanbai Wang" w:date="2025-08-13T17:40:29Z">
        <w:r>
          <w:rPr>
            <w:rFonts w:hint="eastAsia"/>
            <w:lang w:val="en-US" w:eastAsia="zh-CN"/>
          </w:rPr>
          <w:t>The Attach and IMS PDN connection establishment procedures defined in TS 23.401 can be reused.</w:t>
        </w:r>
      </w:ins>
    </w:p>
    <w:p w14:paraId="566B05C6">
      <w:pPr>
        <w:ind w:firstLine="284"/>
        <w:jc w:val="both"/>
        <w:rPr>
          <w:ins w:id="171" w:author="Hanbai Wang" w:date="2025-08-13T17:40:29Z"/>
          <w:rFonts w:hint="eastAsia"/>
          <w:lang w:val="en-US" w:eastAsia="zh-CN"/>
        </w:rPr>
        <w:pPrChange w:id="170" w:author="Hanbai Wang" w:date="2025-08-13T17:40:42Z">
          <w:pPr>
            <w:jc w:val="both"/>
          </w:pPr>
        </w:pPrChange>
      </w:pPr>
      <w:ins w:id="172" w:author="Hanbai Wang" w:date="2025-08-13T17:40:42Z">
        <w:r>
          <w:rPr>
            <w:rFonts w:hint="eastAsia"/>
            <w:lang w:val="en-US" w:eastAsia="zh-CN"/>
          </w:rPr>
          <w:t>-</w:t>
        </w:r>
      </w:ins>
      <w:ins w:id="173" w:author="Hanbai Wang" w:date="2025-08-13T17:40:42Z">
        <w:r>
          <w:rPr>
            <w:rFonts w:hint="eastAsia"/>
            <w:lang w:val="en-US" w:eastAsia="zh-CN"/>
          </w:rPr>
          <w:tab/>
        </w:r>
      </w:ins>
      <w:ins w:id="174" w:author="Hanbai Wang" w:date="2025-08-13T17:40:29Z">
        <w:r>
          <w:rPr>
            <w:rFonts w:hint="eastAsia"/>
            <w:lang w:val="en-US" w:eastAsia="zh-CN"/>
          </w:rPr>
          <w:t>The UE initiates the release of the Internet default bearer before call origination or upon receiving a call.</w:t>
        </w:r>
      </w:ins>
    </w:p>
    <w:p w14:paraId="3D0E9BF6">
      <w:pPr>
        <w:ind w:firstLine="284"/>
        <w:jc w:val="both"/>
        <w:rPr>
          <w:ins w:id="176" w:author="Hanbai Wang" w:date="2025-08-13T17:40:29Z"/>
          <w:rFonts w:hint="eastAsia"/>
          <w:lang w:val="en-US" w:eastAsia="zh-CN"/>
        </w:rPr>
        <w:pPrChange w:id="175" w:author="Hanbai Wang" w:date="2025-08-13T17:40:48Z">
          <w:pPr>
            <w:jc w:val="both"/>
          </w:pPr>
        </w:pPrChange>
      </w:pPr>
      <w:ins w:id="177" w:author="Hanbai Wang" w:date="2025-08-13T17:40:48Z">
        <w:r>
          <w:rPr>
            <w:rFonts w:hint="eastAsia"/>
            <w:lang w:val="en-US" w:eastAsia="zh-CN"/>
          </w:rPr>
          <w:t>-</w:t>
        </w:r>
      </w:ins>
      <w:ins w:id="178" w:author="Hanbai Wang" w:date="2025-08-13T17:40:49Z">
        <w:r>
          <w:rPr>
            <w:rFonts w:hint="eastAsia"/>
            <w:lang w:val="en-US" w:eastAsia="zh-CN"/>
          </w:rPr>
          <w:tab/>
        </w:r>
      </w:ins>
      <w:ins w:id="179" w:author="Hanbai Wang" w:date="2025-08-13T17:40:50Z">
        <w:r>
          <w:rPr>
            <w:rFonts w:hint="eastAsia"/>
            <w:lang w:val="en-US" w:eastAsia="zh-CN"/>
          </w:rPr>
          <w:t>The</w:t>
        </w:r>
      </w:ins>
      <w:ins w:id="180" w:author="Hanbai Wang" w:date="2025-08-13T17:40:51Z">
        <w:r>
          <w:rPr>
            <w:rFonts w:hint="eastAsia"/>
            <w:lang w:val="en-US" w:eastAsia="zh-CN"/>
          </w:rPr>
          <w:t xml:space="preserve"> </w:t>
        </w:r>
      </w:ins>
      <w:ins w:id="181" w:author="Hanbai Wang" w:date="2025-08-13T17:40:29Z">
        <w:r>
          <w:rPr>
            <w:rFonts w:hint="eastAsia"/>
            <w:lang w:val="en-US" w:eastAsia="zh-CN"/>
          </w:rPr>
          <w:t xml:space="preserve">QoS parameters for the IMS voice dedicated bearer need to be defined to accommodate the NB-IoT NTN </w:t>
        </w:r>
      </w:ins>
      <w:ins w:id="182" w:author="Hanbai Wang" w:date="2025-08-13T17:41:33Z">
        <w:r>
          <w:rPr>
            <w:rFonts w:hint="eastAsia"/>
            <w:lang w:val="en-US" w:eastAsia="zh-CN"/>
          </w:rPr>
          <w:tab/>
        </w:r>
      </w:ins>
      <w:ins w:id="183" w:author="Hanbai Wang" w:date="2025-08-13T17:40:29Z">
        <w:r>
          <w:rPr>
            <w:rFonts w:hint="eastAsia"/>
            <w:lang w:val="en-US" w:eastAsia="zh-CN"/>
          </w:rPr>
          <w:t>via GEO satellite scenario.</w:t>
        </w:r>
      </w:ins>
    </w:p>
    <w:p w14:paraId="5B421C56">
      <w:pPr>
        <w:pStyle w:val="4"/>
        <w:ind w:left="0" w:firstLine="0"/>
        <w:rPr>
          <w:ins w:id="185" w:author="Hanbai Wang" w:date="2025-08-07T18:48:13Z"/>
          <w:rFonts w:eastAsiaTheme="minorEastAsia"/>
        </w:rPr>
        <w:pPrChange w:id="184" w:author="Hanbai Wang" w:date="2025-08-13T17:42:56Z">
          <w:pPr>
            <w:pStyle w:val="4"/>
          </w:pPr>
        </w:pPrChange>
      </w:pPr>
      <w:bookmarkStart w:id="23" w:name="_Toc195779109"/>
    </w:p>
    <w:p w14:paraId="35D1B3D2">
      <w:pPr>
        <w:pStyle w:val="4"/>
        <w:rPr>
          <w:ins w:id="186" w:author="Hanbai Wang" w:date="2025-05-06T14:34:55Z"/>
          <w:rFonts w:eastAsiaTheme="minorEastAsia"/>
          <w:rPrChange w:id="187" w:author="Hanbai Wang" w:date="2025-05-06T16:51:54Z">
            <w:rPr>
              <w:ins w:id="188" w:author="Hanbai Wang" w:date="2025-05-06T14:34:55Z"/>
            </w:rPr>
          </w:rPrChange>
        </w:rPr>
      </w:pPr>
      <w:ins w:id="189" w:author="Hanbai Wang" w:date="2025-05-06T14:34:55Z">
        <w:r>
          <w:rPr>
            <w:rFonts w:eastAsiaTheme="minorEastAsia"/>
            <w:rPrChange w:id="190" w:author="Hanbai Wang" w:date="2025-05-06T16:51:54Z">
              <w:rPr/>
            </w:rPrChange>
          </w:rPr>
          <w:t>6.</w:t>
        </w:r>
      </w:ins>
      <w:ins w:id="191" w:author="Hanbai Wang" w:date="2025-05-06T14:34:55Z">
        <w:r>
          <w:rPr>
            <w:rFonts w:hint="default" w:eastAsiaTheme="minorEastAsia"/>
            <w:rPrChange w:id="192" w:author="Hanbai Wang" w:date="2025-05-06T16:51:54Z">
              <w:rPr>
                <w:rFonts w:hint="eastAsia"/>
              </w:rPr>
            </w:rPrChange>
          </w:rPr>
          <w:t>X</w:t>
        </w:r>
      </w:ins>
      <w:ins w:id="193" w:author="Hanbai Wang" w:date="2025-05-06T14:34:55Z">
        <w:r>
          <w:rPr>
            <w:rFonts w:eastAsiaTheme="minorEastAsia"/>
            <w:rPrChange w:id="194" w:author="Hanbai Wang" w:date="2025-05-06T16:51:54Z">
              <w:rPr/>
            </w:rPrChange>
          </w:rPr>
          <w:t>.</w:t>
        </w:r>
      </w:ins>
      <w:ins w:id="195" w:author="Hanbai Wang" w:date="2025-05-06T14:34:55Z">
        <w:r>
          <w:rPr>
            <w:rFonts w:hint="default" w:eastAsiaTheme="minorEastAsia"/>
            <w:lang w:eastAsia="zh-CN"/>
            <w:rPrChange w:id="196" w:author="Hanbai Wang" w:date="2025-05-06T16:51:54Z">
              <w:rPr>
                <w:rFonts w:hint="eastAsia"/>
                <w:lang w:eastAsia="zh-CN"/>
              </w:rPr>
            </w:rPrChange>
          </w:rPr>
          <w:t>2</w:t>
        </w:r>
      </w:ins>
      <w:ins w:id="197" w:author="Hanbai Wang" w:date="2025-05-06T14:34:55Z">
        <w:r>
          <w:rPr>
            <w:rFonts w:hint="default" w:eastAsiaTheme="minorEastAsia"/>
            <w:rPrChange w:id="198" w:author="Hanbai Wang" w:date="2025-05-06T16:51:54Z">
              <w:rPr>
                <w:rFonts w:hint="eastAsia"/>
              </w:rPr>
            </w:rPrChange>
          </w:rPr>
          <w:tab/>
        </w:r>
      </w:ins>
      <w:ins w:id="199" w:author="Hanbai Wang" w:date="2025-05-06T14:34:55Z">
        <w:r>
          <w:rPr>
            <w:rFonts w:hint="default" w:eastAsiaTheme="minorEastAsia"/>
            <w:rPrChange w:id="200" w:author="Hanbai Wang" w:date="2025-05-06T16:51:54Z">
              <w:rPr>
                <w:rFonts w:hint="eastAsia"/>
              </w:rPr>
            </w:rPrChange>
          </w:rPr>
          <w:t>Description</w:t>
        </w:r>
        <w:bookmarkEnd w:id="23"/>
      </w:ins>
    </w:p>
    <w:p w14:paraId="7EC713A3">
      <w:pPr>
        <w:keepNext w:val="0"/>
        <w:keepLines w:val="0"/>
        <w:pBdr>
          <w:top w:val="none" w:color="auto" w:sz="0" w:space="0"/>
        </w:pBdr>
        <w:spacing w:before="0" w:after="0"/>
        <w:ind w:left="0" w:firstLine="284"/>
        <w:jc w:val="both"/>
        <w:outlineLvl w:val="9"/>
        <w:rPr>
          <w:ins w:id="202" w:author="Hanbai Wang" w:date="2025-08-15T15:32:55Z"/>
          <w:rFonts w:hint="eastAsia" w:eastAsia="等线"/>
          <w:lang w:val="en-US" w:eastAsia="zh-CN"/>
        </w:rPr>
        <w:pPrChange w:id="201" w:author="Hanbai Wang" w:date="2025-08-15T15:30:05Z">
          <w:pPr>
            <w:keepNext/>
            <w:keepLines/>
            <w:pBdr>
              <w:top w:val="none" w:color="auto" w:sz="0" w:space="0"/>
            </w:pBdr>
            <w:spacing w:before="120" w:after="180"/>
            <w:ind w:left="993" w:hanging="992"/>
            <w:outlineLvl w:val="3"/>
          </w:pPr>
        </w:pPrChange>
      </w:pPr>
      <w:ins w:id="203" w:author="Hanbai Wang" w:date="2025-08-15T15:29:53Z">
        <w:r>
          <w:rPr>
            <w:rFonts w:hint="eastAsia" w:eastAsia="等线"/>
            <w:lang w:val="en-US" w:eastAsia="zh-CN"/>
            <w:rPrChange w:id="204" w:author="Hanbai Wang" w:date="2025-08-15T15:30:05Z">
              <w:rPr>
                <w:rFonts w:hint="default" w:eastAsia="等线"/>
              </w:rPr>
            </w:rPrChange>
          </w:rPr>
          <w:t>This proposal addresses the limitations</w:t>
        </w:r>
      </w:ins>
      <w:ins w:id="205" w:author="Hanbai Wang" w:date="2025-08-15T17:43:48Z">
        <w:r>
          <w:rPr>
            <w:rFonts w:hint="eastAsia"/>
            <w:lang w:val="en-US" w:eastAsia="zh-CN"/>
          </w:rPr>
          <w:t xml:space="preserve"> </w:t>
        </w:r>
      </w:ins>
      <w:ins w:id="206" w:author="Hanbai Wang" w:date="2025-08-15T17:43:46Z">
        <w:r>
          <w:rPr>
            <w:rFonts w:hint="eastAsia"/>
            <w:lang w:val="en-US" w:eastAsia="zh-CN"/>
          </w:rPr>
          <w:t>for</w:t>
        </w:r>
      </w:ins>
      <w:ins w:id="207" w:author="Hanbai Wang" w:date="2025-08-15T15:29:53Z">
        <w:r>
          <w:rPr>
            <w:rFonts w:hint="eastAsia" w:eastAsia="等线"/>
            <w:lang w:val="en-US" w:eastAsia="zh-CN"/>
            <w:rPrChange w:id="208" w:author="Hanbai Wang" w:date="2025-08-15T15:30:05Z">
              <w:rPr>
                <w:rFonts w:hint="default" w:eastAsia="等线"/>
              </w:rPr>
            </w:rPrChange>
          </w:rPr>
          <w:t xml:space="preserve"> UEs accessing via NB-IoT(</w:t>
        </w:r>
      </w:ins>
      <w:ins w:id="209" w:author="Hanbai Wang" w:date="2025-08-15T17:43:56Z">
        <w:r>
          <w:rPr>
            <w:rFonts w:hint="eastAsia"/>
            <w:lang w:val="en-US" w:eastAsia="zh-CN"/>
          </w:rPr>
          <w:t>GEO</w:t>
        </w:r>
      </w:ins>
      <w:ins w:id="210" w:author="Hanbai Wang" w:date="2025-08-15T15:29:53Z">
        <w:r>
          <w:rPr>
            <w:rFonts w:hint="eastAsia" w:eastAsia="等线"/>
            <w:lang w:val="en-US" w:eastAsia="zh-CN"/>
            <w:rPrChange w:id="211" w:author="Hanbai Wang" w:date="2025-08-15T15:30:05Z">
              <w:rPr>
                <w:rFonts w:hint="default" w:eastAsia="等线"/>
              </w:rPr>
            </w:rPrChange>
          </w:rPr>
          <w:t>) in supporting IMS voice services. Currently, for UEs accessing via E-UTRAN, 3GPP specifications TS 23.401 and TS 23.228 define the standard procedures for establishing IMS voice calls. However, when a UE accesses via NB-IoT, the following two limitations exist:</w:t>
        </w:r>
      </w:ins>
    </w:p>
    <w:p w14:paraId="33E2FF8E">
      <w:pPr>
        <w:keepNext w:val="0"/>
        <w:keepLines w:val="0"/>
        <w:pBdr>
          <w:top w:val="none" w:color="auto" w:sz="0" w:space="0"/>
        </w:pBdr>
        <w:spacing w:before="0" w:after="0"/>
        <w:ind w:left="0" w:firstLine="284"/>
        <w:jc w:val="both"/>
        <w:outlineLvl w:val="9"/>
        <w:rPr>
          <w:ins w:id="213" w:author="Hanbai Wang" w:date="2025-08-15T15:29:53Z"/>
          <w:rFonts w:hint="eastAsia" w:eastAsia="等线"/>
          <w:lang w:val="en-US" w:eastAsia="zh-CN"/>
          <w:rPrChange w:id="214" w:author="Hanbai Wang" w:date="2025-08-15T15:30:05Z">
            <w:rPr>
              <w:ins w:id="215" w:author="Hanbai Wang" w:date="2025-08-15T15:29:53Z"/>
              <w:rFonts w:hint="default" w:eastAsia="等线"/>
            </w:rPr>
          </w:rPrChange>
        </w:rPr>
        <w:pPrChange w:id="212" w:author="Hanbai Wang" w:date="2025-08-15T15:30:05Z">
          <w:pPr>
            <w:keepNext/>
            <w:keepLines/>
            <w:pBdr>
              <w:top w:val="none" w:color="auto" w:sz="0" w:space="0"/>
            </w:pBdr>
            <w:spacing w:before="120" w:after="180"/>
            <w:ind w:left="993" w:hanging="992"/>
            <w:outlineLvl w:val="3"/>
          </w:pPr>
        </w:pPrChange>
      </w:pPr>
    </w:p>
    <w:p w14:paraId="0AA2DC90">
      <w:pPr>
        <w:keepNext w:val="0"/>
        <w:keepLines w:val="0"/>
        <w:numPr>
          <w:ilvl w:val="0"/>
          <w:numId w:val="2"/>
          <w:ins w:id="217" w:author="Hanbai Wang" w:date="2025-08-15T15:30:22Z"/>
        </w:numPr>
        <w:pBdr>
          <w:top w:val="none" w:color="auto" w:sz="0" w:space="0"/>
        </w:pBdr>
        <w:spacing w:before="0" w:after="0"/>
        <w:ind w:left="0" w:firstLine="284"/>
        <w:jc w:val="both"/>
        <w:outlineLvl w:val="9"/>
        <w:rPr>
          <w:ins w:id="218" w:author="Hanbai Wang" w:date="2025-08-15T15:29:53Z"/>
          <w:rFonts w:hint="eastAsia" w:eastAsia="等线"/>
          <w:lang w:val="en-US" w:eastAsia="zh-CN"/>
          <w:rPrChange w:id="219" w:author="Hanbai Wang" w:date="2025-08-15T15:30:05Z">
            <w:rPr>
              <w:ins w:id="220" w:author="Hanbai Wang" w:date="2025-08-15T15:29:53Z"/>
              <w:rFonts w:hint="default" w:eastAsia="等线"/>
            </w:rPr>
          </w:rPrChange>
        </w:rPr>
        <w:pPrChange w:id="216" w:author="Hanbai Wang" w:date="2025-08-15T15:30:22Z">
          <w:pPr>
            <w:keepNext/>
            <w:keepLines/>
            <w:pBdr>
              <w:top w:val="none" w:color="auto" w:sz="0" w:space="0"/>
            </w:pBdr>
            <w:spacing w:before="120" w:after="180"/>
            <w:ind w:left="993" w:hanging="992"/>
            <w:outlineLvl w:val="3"/>
          </w:pPr>
        </w:pPrChange>
      </w:pPr>
      <w:ins w:id="221" w:author="Hanbai Wang" w:date="2025-08-15T15:29:53Z">
        <w:r>
          <w:rPr>
            <w:rFonts w:hint="eastAsia" w:eastAsia="等线"/>
            <w:b/>
            <w:bCs/>
            <w:lang w:val="en-US" w:eastAsia="zh-CN"/>
            <w:rPrChange w:id="222" w:author="Hanbai Wang" w:date="2025-08-15T15:30:26Z">
              <w:rPr>
                <w:rFonts w:hint="default" w:eastAsia="等线"/>
              </w:rPr>
            </w:rPrChange>
          </w:rPr>
          <w:t>Lack of Dedicated Bearer Support</w:t>
        </w:r>
      </w:ins>
      <w:ins w:id="223" w:author="Hanbai Wang" w:date="2025-08-15T15:29:53Z">
        <w:r>
          <w:rPr>
            <w:rFonts w:hint="eastAsia" w:eastAsia="等线"/>
            <w:lang w:val="en-US" w:eastAsia="zh-CN"/>
            <w:rPrChange w:id="224" w:author="Hanbai Wang" w:date="2025-08-15T15:30:05Z">
              <w:rPr>
                <w:rFonts w:hint="default" w:eastAsia="等线"/>
              </w:rPr>
            </w:rPrChange>
          </w:rPr>
          <w:t>: Per TS 23.401 clause 4.7.2.1, Dedicated Bearers are not supported over NB-IoT. The PDN Gateway utilizes the RAT Type information to ensure that no Dedicated Bearers are activated when the UE is accessing via NB-IoT.</w:t>
        </w:r>
      </w:ins>
    </w:p>
    <w:p w14:paraId="49E0D755">
      <w:pPr>
        <w:keepNext w:val="0"/>
        <w:keepLines w:val="0"/>
        <w:numPr>
          <w:ilvl w:val="0"/>
          <w:numId w:val="2"/>
          <w:ins w:id="226" w:author="Hanbai Wang" w:date="2025-08-15T15:31:52Z"/>
        </w:numPr>
        <w:pBdr>
          <w:top w:val="none" w:color="auto" w:sz="0" w:space="0"/>
        </w:pBdr>
        <w:spacing w:before="0" w:after="0"/>
        <w:ind w:left="0" w:firstLine="284"/>
        <w:jc w:val="both"/>
        <w:outlineLvl w:val="9"/>
        <w:rPr>
          <w:ins w:id="227" w:author="Hanbai Wang" w:date="2025-08-15T15:32:56Z"/>
          <w:rFonts w:hint="eastAsia" w:eastAsia="等线"/>
          <w:lang w:val="en-US" w:eastAsia="zh-CN"/>
        </w:rPr>
        <w:pPrChange w:id="225" w:author="Hanbai Wang" w:date="2025-08-15T15:30:30Z">
          <w:pPr>
            <w:keepNext/>
            <w:keepLines/>
            <w:pBdr>
              <w:top w:val="none" w:color="auto" w:sz="0" w:space="0"/>
            </w:pBdr>
            <w:spacing w:before="120" w:after="180"/>
            <w:ind w:left="993" w:hanging="992"/>
            <w:outlineLvl w:val="3"/>
          </w:pPr>
        </w:pPrChange>
      </w:pPr>
      <w:ins w:id="228" w:author="Hanbai Wang" w:date="2025-08-15T15:29:53Z">
        <w:r>
          <w:rPr>
            <w:rFonts w:hint="eastAsia" w:eastAsia="等线"/>
            <w:b/>
            <w:bCs/>
            <w:lang w:val="en-US" w:eastAsia="zh-CN"/>
            <w:rPrChange w:id="229" w:author="Hanbai Wang" w:date="2025-08-15T15:30:33Z">
              <w:rPr>
                <w:rFonts w:hint="default" w:eastAsia="等线"/>
              </w:rPr>
            </w:rPrChange>
          </w:rPr>
          <w:t>Data Radio Bearer (DRB) Quantity Limitation</w:t>
        </w:r>
      </w:ins>
      <w:ins w:id="230" w:author="Hanbai Wang" w:date="2025-08-15T15:29:53Z">
        <w:r>
          <w:rPr>
            <w:rFonts w:hint="eastAsia" w:eastAsia="等线"/>
            <w:lang w:val="en-US" w:eastAsia="zh-CN"/>
            <w:rPrChange w:id="231" w:author="Hanbai Wang" w:date="2025-08-15T15:30:05Z">
              <w:rPr>
                <w:rFonts w:hint="default" w:eastAsia="等线"/>
              </w:rPr>
            </w:rPrChange>
          </w:rPr>
          <w:t>: According to TS 36.331 clause</w:t>
        </w:r>
      </w:ins>
      <w:ins w:id="232" w:author="Hanbai Wang" w:date="2025-08-15T15:31:52Z">
        <w:r>
          <w:rPr>
            <w:rFonts w:hint="eastAsia" w:eastAsia="等线"/>
            <w:lang w:val="en-US" w:eastAsia="zh-CN"/>
            <w:rPrChange w:id="233" w:author="Hanbai Wang" w:date="2025-08-13T17:42:46Z">
              <w:rPr>
                <w:rFonts w:hint="eastAsia" w:eastAsiaTheme="minorEastAsia"/>
              </w:rPr>
            </w:rPrChange>
          </w:rPr>
          <w:t xml:space="preserve"> 4.7.2.1, A NB-IoT UE only supports 0, 1 or 2 DRBs</w:t>
        </w:r>
      </w:ins>
      <w:ins w:id="234" w:author="Hanbai Wang" w:date="2025-08-15T15:29:53Z">
        <w:r>
          <w:rPr>
            <w:rFonts w:hint="eastAsia" w:eastAsia="等线"/>
            <w:lang w:val="en-US" w:eastAsia="zh-CN"/>
            <w:rPrChange w:id="235" w:author="Hanbai Wang" w:date="2025-08-15T15:30:05Z">
              <w:rPr>
                <w:rFonts w:hint="default" w:eastAsia="等线"/>
              </w:rPr>
            </w:rPrChange>
          </w:rPr>
          <w:t>,</w:t>
        </w:r>
      </w:ins>
      <w:ins w:id="236" w:author="Hanbai Wang" w:date="2025-08-15T15:32:04Z">
        <w:r>
          <w:rPr>
            <w:rFonts w:hint="eastAsia"/>
            <w:lang w:val="en-US" w:eastAsia="zh-CN"/>
          </w:rPr>
          <w:t>.</w:t>
        </w:r>
      </w:ins>
      <w:ins w:id="237" w:author="Hanbai Wang" w:date="2025-08-15T15:32:05Z">
        <w:r>
          <w:rPr>
            <w:rFonts w:hint="eastAsia"/>
            <w:lang w:val="en-US" w:eastAsia="zh-CN"/>
          </w:rPr>
          <w:t xml:space="preserve"> </w:t>
        </w:r>
      </w:ins>
    </w:p>
    <w:p w14:paraId="1F0459BE">
      <w:pPr>
        <w:keepNext w:val="0"/>
        <w:keepLines w:val="0"/>
        <w:numPr>
          <w:ilvl w:val="-1"/>
          <w:numId w:val="0"/>
        </w:numPr>
        <w:pBdr>
          <w:top w:val="none" w:color="auto" w:sz="0" w:space="0"/>
        </w:pBdr>
        <w:spacing w:before="0" w:after="0"/>
        <w:ind w:left="284" w:firstLine="0"/>
        <w:jc w:val="both"/>
        <w:outlineLvl w:val="9"/>
        <w:rPr>
          <w:ins w:id="239" w:author="Hanbai Wang" w:date="2025-08-15T15:29:53Z"/>
          <w:rFonts w:hint="eastAsia" w:eastAsia="等线"/>
          <w:lang w:val="en-US" w:eastAsia="zh-CN"/>
          <w:rPrChange w:id="240" w:author="Hanbai Wang" w:date="2025-08-15T15:30:05Z">
            <w:rPr>
              <w:ins w:id="241" w:author="Hanbai Wang" w:date="2025-08-15T15:29:53Z"/>
              <w:rFonts w:hint="default" w:eastAsia="等线"/>
            </w:rPr>
          </w:rPrChange>
        </w:rPr>
        <w:pPrChange w:id="238" w:author="Hanbai Wang" w:date="2025-08-15T15:32:57Z">
          <w:pPr>
            <w:keepNext/>
            <w:keepLines/>
            <w:pBdr>
              <w:top w:val="none" w:color="auto" w:sz="0" w:space="0"/>
            </w:pBdr>
            <w:spacing w:before="120" w:after="180"/>
            <w:ind w:left="993" w:hanging="992"/>
            <w:outlineLvl w:val="3"/>
          </w:pPr>
        </w:pPrChange>
      </w:pPr>
    </w:p>
    <w:p w14:paraId="16F17565">
      <w:pPr>
        <w:keepNext w:val="0"/>
        <w:keepLines w:val="0"/>
        <w:pBdr>
          <w:top w:val="none" w:color="auto" w:sz="0" w:space="0"/>
        </w:pBdr>
        <w:spacing w:before="0" w:after="0"/>
        <w:ind w:left="0" w:firstLine="284"/>
        <w:jc w:val="both"/>
        <w:outlineLvl w:val="9"/>
        <w:rPr>
          <w:ins w:id="242" w:author="Hanbai Wang" w:date="2025-08-15T17:46:26Z"/>
          <w:rFonts w:hint="eastAsia" w:eastAsia="等线"/>
          <w:lang w:val="en-US" w:eastAsia="zh-CN"/>
        </w:rPr>
      </w:pPr>
      <w:ins w:id="243" w:author="Hanbai Wang" w:date="2025-08-15T17:46:26Z">
        <w:r>
          <w:rPr>
            <w:rFonts w:hint="eastAsia" w:eastAsia="等线"/>
            <w:lang w:val="en-US" w:eastAsia="zh-CN"/>
          </w:rPr>
          <w:t>These limitations make it difficult to provide voice services over NB-IoT using the current IMS voice bearer setup</w:t>
        </w:r>
      </w:ins>
      <w:ins w:id="244" w:author="Hanbai Wang" w:date="2025-08-15T17:46:39Z">
        <w:r>
          <w:rPr>
            <w:rFonts w:hint="eastAsia"/>
            <w:lang w:val="en-US" w:eastAsia="zh-CN"/>
          </w:rPr>
          <w:t>.</w:t>
        </w:r>
      </w:ins>
      <w:ins w:id="245" w:author="Hanbai Wang" w:date="2025-08-15T17:46:43Z">
        <w:r>
          <w:rPr>
            <w:rFonts w:hint="eastAsia"/>
            <w:lang w:val="en-US" w:eastAsia="zh-CN"/>
          </w:rPr>
          <w:t xml:space="preserve"> </w:t>
        </w:r>
      </w:ins>
      <w:ins w:id="246" w:author="Hanbai Wang" w:date="2025-08-15T17:46:26Z">
        <w:r>
          <w:rPr>
            <w:rFonts w:hint="eastAsia" w:eastAsia="等线"/>
            <w:lang w:val="en-US" w:eastAsia="zh-CN"/>
          </w:rPr>
          <w:t xml:space="preserve">To solve the problems of DRB limits and missing Dedicated Bearers for UEs using NB-IoT (GEO) satellites, this solution improves the existing TS 23.401 and TS 23.228 procedures. </w:t>
        </w:r>
      </w:ins>
      <w:ins w:id="247" w:author="Hanbai Wang" w:date="2025-08-15T17:47:13Z">
        <w:r>
          <w:rPr>
            <w:rFonts w:hint="eastAsia"/>
            <w:lang w:val="en-US" w:eastAsia="zh-CN"/>
          </w:rPr>
          <w:t>T</w:t>
        </w:r>
      </w:ins>
      <w:ins w:id="248" w:author="Hanbai Wang" w:date="2025-08-15T17:47:14Z">
        <w:r>
          <w:rPr>
            <w:rFonts w:hint="eastAsia"/>
            <w:lang w:val="en-US" w:eastAsia="zh-CN"/>
          </w:rPr>
          <w:t>his sol</w:t>
        </w:r>
      </w:ins>
      <w:ins w:id="249" w:author="Hanbai Wang" w:date="2025-08-15T17:47:15Z">
        <w:r>
          <w:rPr>
            <w:rFonts w:hint="eastAsia"/>
            <w:lang w:val="en-US" w:eastAsia="zh-CN"/>
          </w:rPr>
          <w:t xml:space="preserve">ution </w:t>
        </w:r>
      </w:ins>
      <w:ins w:id="250" w:author="Hanbai Wang" w:date="2025-08-15T17:47:16Z">
        <w:r>
          <w:rPr>
            <w:rFonts w:hint="eastAsia"/>
            <w:lang w:val="en-US" w:eastAsia="zh-CN"/>
          </w:rPr>
          <w:t>aim</w:t>
        </w:r>
      </w:ins>
      <w:ins w:id="251" w:author="Hanbai Wang" w:date="2025-08-15T17:47:17Z">
        <w:r>
          <w:rPr>
            <w:rFonts w:hint="eastAsia"/>
            <w:lang w:val="en-US" w:eastAsia="zh-CN"/>
          </w:rPr>
          <w:t>s</w:t>
        </w:r>
      </w:ins>
      <w:ins w:id="252" w:author="Hanbai Wang" w:date="2025-08-15T17:46:26Z">
        <w:r>
          <w:rPr>
            <w:rFonts w:hint="eastAsia" w:eastAsia="等线"/>
            <w:lang w:val="en-US" w:eastAsia="zh-CN"/>
          </w:rPr>
          <w:t xml:space="preserve"> to support IMS GEO Voice Service without making big changes to current </w:t>
        </w:r>
      </w:ins>
      <w:ins w:id="253" w:author="Hanbai Wang" w:date="2025-08-15T17:46:58Z">
        <w:r>
          <w:rPr>
            <w:rFonts w:hint="eastAsia"/>
            <w:lang w:val="en-US" w:eastAsia="zh-CN"/>
          </w:rPr>
          <w:t>stand</w:t>
        </w:r>
      </w:ins>
      <w:ins w:id="254" w:author="Hanbai Wang" w:date="2025-08-15T17:46:59Z">
        <w:r>
          <w:rPr>
            <w:rFonts w:hint="eastAsia"/>
            <w:lang w:val="en-US" w:eastAsia="zh-CN"/>
          </w:rPr>
          <w:t>ar</w:t>
        </w:r>
      </w:ins>
      <w:ins w:id="255" w:author="Hanbai Wang" w:date="2025-08-15T17:47:00Z">
        <w:r>
          <w:rPr>
            <w:rFonts w:hint="eastAsia"/>
            <w:lang w:val="en-US" w:eastAsia="zh-CN"/>
          </w:rPr>
          <w:t xml:space="preserve">d </w:t>
        </w:r>
      </w:ins>
      <w:ins w:id="256" w:author="Hanbai Wang" w:date="2025-08-15T17:47:24Z">
        <w:r>
          <w:rPr>
            <w:rFonts w:hint="eastAsia"/>
            <w:lang w:val="en-US" w:eastAsia="zh-CN"/>
          </w:rPr>
          <w:t xml:space="preserve">UP </w:t>
        </w:r>
      </w:ins>
      <w:ins w:id="257" w:author="Hanbai Wang" w:date="2025-08-15T17:47:00Z">
        <w:r>
          <w:rPr>
            <w:rFonts w:hint="eastAsia"/>
            <w:lang w:val="en-US" w:eastAsia="zh-CN"/>
          </w:rPr>
          <w:t>pr</w:t>
        </w:r>
      </w:ins>
      <w:ins w:id="258" w:author="Hanbai Wang" w:date="2025-08-15T17:47:01Z">
        <w:r>
          <w:rPr>
            <w:rFonts w:hint="eastAsia"/>
            <w:lang w:val="en-US" w:eastAsia="zh-CN"/>
          </w:rPr>
          <w:t>oce</w:t>
        </w:r>
      </w:ins>
      <w:ins w:id="259" w:author="Hanbai Wang" w:date="2025-08-15T17:47:02Z">
        <w:r>
          <w:rPr>
            <w:rFonts w:hint="eastAsia"/>
            <w:lang w:val="en-US" w:eastAsia="zh-CN"/>
          </w:rPr>
          <w:t>dures</w:t>
        </w:r>
      </w:ins>
      <w:ins w:id="260" w:author="Hanbai Wang" w:date="2025-08-15T17:46:26Z">
        <w:r>
          <w:rPr>
            <w:rFonts w:hint="eastAsia" w:eastAsia="等线"/>
            <w:lang w:val="en-US" w:eastAsia="zh-CN"/>
          </w:rPr>
          <w:t>.</w:t>
        </w:r>
      </w:ins>
    </w:p>
    <w:p w14:paraId="7ED4B704">
      <w:pPr>
        <w:keepNext w:val="0"/>
        <w:keepLines w:val="0"/>
        <w:pBdr>
          <w:top w:val="none" w:color="auto" w:sz="0" w:space="0"/>
        </w:pBdr>
        <w:spacing w:before="0" w:after="0"/>
        <w:ind w:left="0" w:firstLine="284"/>
        <w:jc w:val="both"/>
        <w:outlineLvl w:val="9"/>
        <w:rPr>
          <w:ins w:id="262" w:author="Hanbai Wang" w:date="2025-08-15T15:29:53Z"/>
          <w:rFonts w:hint="eastAsia" w:eastAsia="等线"/>
          <w:lang w:val="en-US" w:eastAsia="zh-CN"/>
          <w:rPrChange w:id="263" w:author="Hanbai Wang" w:date="2025-08-15T15:30:05Z">
            <w:rPr>
              <w:ins w:id="264" w:author="Hanbai Wang" w:date="2025-08-15T15:29:53Z"/>
              <w:rFonts w:hint="default" w:eastAsia="等线"/>
            </w:rPr>
          </w:rPrChange>
        </w:rPr>
        <w:pPrChange w:id="261" w:author="Hanbai Wang" w:date="2025-08-15T15:30:05Z">
          <w:pPr>
            <w:keepNext/>
            <w:keepLines/>
            <w:pBdr>
              <w:top w:val="none" w:color="auto" w:sz="0" w:space="0"/>
            </w:pBdr>
            <w:spacing w:before="120" w:after="180"/>
            <w:ind w:left="993" w:hanging="992"/>
            <w:outlineLvl w:val="3"/>
          </w:pPr>
        </w:pPrChange>
      </w:pPr>
    </w:p>
    <w:p w14:paraId="2455BF56">
      <w:pPr>
        <w:keepNext/>
        <w:keepLines/>
        <w:pBdr>
          <w:top w:val="none" w:color="auto" w:sz="0" w:space="0"/>
        </w:pBdr>
        <w:spacing w:before="120" w:after="180"/>
        <w:outlineLvl w:val="3"/>
        <w:rPr>
          <w:ins w:id="265" w:author="Hanbai Wang" w:date="2025-08-07T11:58:20Z"/>
          <w:rFonts w:ascii="Arial" w:hAnsi="Arial" w:eastAsia="宋体" w:cs="Times New Roman"/>
          <w:sz w:val="24"/>
          <w:lang w:val="en-GB" w:eastAsia="zh-CN" w:bidi="ar-SA"/>
        </w:rPr>
      </w:pPr>
      <w:ins w:id="266" w:author="Hanbai Wang" w:date="2025-08-07T11:58:20Z">
        <w:r>
          <w:rPr>
            <w:rFonts w:hint="eastAsia" w:ascii="Arial" w:hAnsi="Arial" w:eastAsia="宋体" w:cs="Times New Roman"/>
            <w:sz w:val="24"/>
            <w:lang w:val="en-GB" w:eastAsia="zh-CN" w:bidi="ar-SA"/>
          </w:rPr>
          <w:t>6.X.</w:t>
        </w:r>
      </w:ins>
      <w:ins w:id="267" w:author="Hanbai Wang" w:date="2025-08-07T12:00:27Z">
        <w:r>
          <w:rPr>
            <w:rFonts w:hint="eastAsia" w:ascii="Arial" w:hAnsi="Arial" w:eastAsia="宋体" w:cs="Times New Roman"/>
            <w:sz w:val="24"/>
            <w:lang w:val="en-US" w:eastAsia="zh-CN" w:bidi="ar-SA"/>
          </w:rPr>
          <w:t>3</w:t>
        </w:r>
      </w:ins>
      <w:ins w:id="268" w:author="Hanbai Wang" w:date="2025-08-07T11:58:20Z">
        <w:r>
          <w:rPr>
            <w:rFonts w:hint="eastAsia" w:ascii="Arial" w:hAnsi="Arial" w:eastAsia="宋体" w:cs="Times New Roman"/>
            <w:sz w:val="24"/>
            <w:lang w:val="en-GB" w:eastAsia="zh-CN" w:bidi="ar-SA"/>
          </w:rPr>
          <w:t>.1</w:t>
        </w:r>
      </w:ins>
      <w:ins w:id="269" w:author="Hanbai Wang" w:date="2025-08-07T11:58:20Z">
        <w:r>
          <w:rPr>
            <w:rFonts w:ascii="Arial" w:hAnsi="Arial" w:eastAsia="宋体" w:cs="Times New Roman"/>
            <w:sz w:val="24"/>
            <w:lang w:val="en-GB" w:eastAsia="zh-CN" w:bidi="ar-SA"/>
          </w:rPr>
          <w:tab/>
        </w:r>
      </w:ins>
      <w:ins w:id="270" w:author="Hanbai Wang" w:date="2025-08-07T11:58:20Z">
        <w:r>
          <w:rPr>
            <w:rFonts w:ascii="Arial" w:hAnsi="Arial" w:eastAsia="宋体" w:cs="Times New Roman"/>
            <w:sz w:val="24"/>
            <w:lang w:val="en-GB" w:eastAsia="zh-CN" w:bidi="ar-SA"/>
          </w:rPr>
          <w:t xml:space="preserve">Attach and </w:t>
        </w:r>
      </w:ins>
      <w:ins w:id="271" w:author="Hanbai Wang" w:date="2025-08-07T11:58:20Z">
        <w:r>
          <w:rPr>
            <w:rFonts w:hint="eastAsia" w:ascii="Arial" w:hAnsi="Arial" w:eastAsia="宋体" w:cs="Times New Roman"/>
            <w:sz w:val="24"/>
            <w:lang w:val="en-GB" w:eastAsia="zh-CN" w:bidi="ar-SA"/>
          </w:rPr>
          <w:t>IMS PDN connection establishment</w:t>
        </w:r>
      </w:ins>
    </w:p>
    <w:p w14:paraId="44B6BF3C">
      <w:pPr>
        <w:rPr>
          <w:ins w:id="272" w:author="Hanbai Wang" w:date="2025-08-07T11:58:20Z"/>
          <w:rFonts w:ascii="Times New Roman" w:hAnsi="Times New Roman" w:eastAsia="等线" w:cs="Times New Roman"/>
        </w:rPr>
      </w:pPr>
      <w:ins w:id="273" w:author="Hanbai Wang" w:date="2025-08-07T11:58:20Z">
        <w:r>
          <w:rPr>
            <w:rFonts w:ascii="Times New Roman" w:hAnsi="Times New Roman" w:eastAsia="等线" w:cs="Times New Roman"/>
          </w:rPr>
          <w:t xml:space="preserve">The following figure depicts the </w:t>
        </w:r>
      </w:ins>
      <w:ins w:id="274" w:author="Hanbai Wang" w:date="2025-08-07T11:58:20Z">
        <w:r>
          <w:rPr>
            <w:rFonts w:hint="eastAsia" w:ascii="Times New Roman" w:hAnsi="Times New Roman" w:eastAsia="等线" w:cs="Times New Roman"/>
            <w:lang w:eastAsia="zh-CN"/>
          </w:rPr>
          <w:t xml:space="preserve">attach and PDN connection establishment </w:t>
        </w:r>
      </w:ins>
      <w:ins w:id="275" w:author="Hanbai Wang" w:date="2025-08-07T11:58:20Z">
        <w:r>
          <w:rPr>
            <w:rFonts w:ascii="Times New Roman" w:hAnsi="Times New Roman" w:eastAsia="等线" w:cs="Times New Roman"/>
          </w:rPr>
          <w:t>procedure for IMS session over the UP-based NB-IoT (GEO) deployment.</w:t>
        </w:r>
      </w:ins>
    </w:p>
    <w:p w14:paraId="2FE01271">
      <w:pPr>
        <w:jc w:val="center"/>
        <w:rPr>
          <w:ins w:id="276" w:author="Hanbai Wang" w:date="2025-08-07T11:58:20Z"/>
          <w:rFonts w:ascii="Times New Roman" w:hAnsi="Times New Roman" w:eastAsia="宋体" w:cs="Times New Roman"/>
        </w:rPr>
      </w:pPr>
      <w:ins w:id="277" w:author="Hanbai Wang" w:date="2025-08-12T10:21:24Z"/>
      <w:ins w:id="278" w:author="Hanbai Wang" w:date="2025-08-12T10:21:24Z"/>
      <w:ins w:id="279" w:author="Hanbai Wang" w:date="2025-08-12T10:21:24Z"/>
      <w:ins w:id="280" w:author="Hanbai Wang" w:date="2025-08-12T10:21:24Z">
        <w:r>
          <w:rPr>
            <w:rFonts w:hint="eastAsia" w:ascii="Times New Roman" w:hAnsi="Times New Roman" w:eastAsia="宋体" w:cs="Times New Roman"/>
            <w:lang w:val="en-GB" w:eastAsia="en-US"/>
          </w:rPr>
          <w:object>
            <v:shape id="_x0000_i1025" o:spt="75" type="#_x0000_t75" style="height:509.85pt;width:459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282" w:author="Hanbai Wang" w:date="2025-08-12T10:21:24Z"/>
    </w:p>
    <w:p w14:paraId="37F59070">
      <w:pPr>
        <w:keepNext w:val="0"/>
        <w:keepLines/>
        <w:spacing w:before="0" w:after="240"/>
        <w:jc w:val="center"/>
        <w:rPr>
          <w:ins w:id="283" w:author="Hanbai Wang" w:date="2025-08-07T11:58:20Z"/>
          <w:rFonts w:ascii="Arial" w:hAnsi="Arial" w:eastAsia="宋体" w:cs="Times New Roman"/>
          <w:b/>
          <w:lang w:val="en-GB" w:eastAsia="en-US" w:bidi="ar-SA"/>
        </w:rPr>
      </w:pPr>
      <w:ins w:id="284" w:author="Hanbai Wang" w:date="2025-08-07T11:58:20Z">
        <w:r>
          <w:rPr>
            <w:rFonts w:ascii="Arial" w:hAnsi="Arial" w:eastAsia="宋体" w:cs="Times New Roman"/>
            <w:b/>
            <w:lang w:val="en-GB" w:eastAsia="en-US" w:bidi="ar-SA"/>
          </w:rPr>
          <w:t>Figure 6.X.</w:t>
        </w:r>
      </w:ins>
      <w:ins w:id="285" w:author="Hanbai Wang" w:date="2025-08-08T10:04:42Z">
        <w:r>
          <w:rPr>
            <w:rFonts w:hint="eastAsia" w:ascii="Arial" w:hAnsi="Arial" w:eastAsia="宋体" w:cs="Times New Roman"/>
            <w:b/>
            <w:lang w:val="en-US" w:eastAsia="zh-CN" w:bidi="ar-SA"/>
          </w:rPr>
          <w:t>3</w:t>
        </w:r>
      </w:ins>
      <w:ins w:id="286" w:author="Hanbai Wang" w:date="2025-08-07T11:58:20Z">
        <w:r>
          <w:rPr>
            <w:rFonts w:hint="eastAsia" w:ascii="Arial" w:hAnsi="Arial" w:eastAsia="宋体" w:cs="Times New Roman"/>
            <w:b/>
            <w:lang w:val="en-GB" w:eastAsia="zh-CN" w:bidi="ar-SA"/>
          </w:rPr>
          <w:t>.1</w:t>
        </w:r>
      </w:ins>
      <w:ins w:id="287" w:author="Hanbai Wang" w:date="2025-08-07T11:58:20Z">
        <w:r>
          <w:rPr>
            <w:rFonts w:ascii="Arial" w:hAnsi="Arial" w:eastAsia="宋体" w:cs="Times New Roman"/>
            <w:b/>
            <w:lang w:val="en-GB" w:eastAsia="en-US" w:bidi="ar-SA"/>
          </w:rPr>
          <w:t>-1: Attach and IMS PDN connection establishment Procedure</w:t>
        </w:r>
      </w:ins>
    </w:p>
    <w:p w14:paraId="48CB280C">
      <w:pPr>
        <w:numPr>
          <w:ilvl w:val="-1"/>
          <w:numId w:val="0"/>
        </w:numPr>
        <w:ind w:left="0" w:leftChars="0" w:firstLine="0" w:firstLineChars="0"/>
        <w:rPr>
          <w:ins w:id="289" w:author="Hanbai Wang" w:date="2025-08-08T10:31:29Z"/>
          <w:rFonts w:hint="default" w:ascii="Times New Roman" w:hAnsi="Times New Roman" w:eastAsia="等线" w:cs="Times New Roman"/>
          <w:lang w:val="en-US" w:eastAsia="zh-CN"/>
          <w:rPrChange w:id="290" w:author="Hanbai Wang" w:date="2025-08-08T10:31:44Z">
            <w:rPr>
              <w:ins w:id="291" w:author="Hanbai Wang" w:date="2025-08-08T10:31:29Z"/>
              <w:rFonts w:hint="eastAsia" w:ascii="Times New Roman" w:hAnsi="Times New Roman" w:eastAsia="宋体" w:cs="Times New Roman"/>
              <w:lang w:eastAsia="zh-CN"/>
            </w:rPr>
          </w:rPrChange>
        </w:rPr>
        <w:pPrChange w:id="288" w:author="Hanbai Wang" w:date="2025-08-08T10:31:44Z">
          <w:pPr>
            <w:numPr>
              <w:ilvl w:val="-1"/>
              <w:numId w:val="0"/>
            </w:numPr>
            <w:ind w:left="-284" w:leftChars="-142" w:firstLine="0" w:firstLineChars="0"/>
          </w:pPr>
        </w:pPrChange>
      </w:pPr>
      <w:ins w:id="292" w:author="Hanbai Wang" w:date="2025-08-08T10:31:29Z">
        <w:r>
          <w:rPr>
            <w:rFonts w:hint="default" w:ascii="Times New Roman" w:hAnsi="Times New Roman" w:eastAsia="等线" w:cs="Times New Roman"/>
            <w:lang w:val="en-US" w:eastAsia="zh-CN"/>
            <w:rPrChange w:id="293" w:author="Hanbai Wang" w:date="2025-08-08T10:31:44Z">
              <w:rPr>
                <w:rFonts w:hint="eastAsia" w:ascii="Times New Roman" w:hAnsi="Times New Roman" w:eastAsia="宋体" w:cs="Times New Roman"/>
                <w:lang w:eastAsia="zh-CN"/>
              </w:rPr>
            </w:rPrChange>
          </w:rPr>
          <w:t xml:space="preserve">1-2. </w:t>
        </w:r>
      </w:ins>
      <w:ins w:id="294" w:author="Hanbai Wang" w:date="2025-08-13T16:54:13Z">
        <w:r>
          <w:rPr>
            <w:rFonts w:hint="eastAsia" w:cs="Times New Roman"/>
            <w:lang w:val="en-US" w:eastAsia="zh-CN"/>
          </w:rPr>
          <w:t>The UE accesses the EPC network via GEO satellite and initiates an EPC attach request, with the message carrying RAT Type="NB-IoT(GEO)".</w:t>
        </w:r>
      </w:ins>
    </w:p>
    <w:p w14:paraId="7FE4FE7F">
      <w:pPr>
        <w:numPr>
          <w:ilvl w:val="-1"/>
          <w:numId w:val="0"/>
        </w:numPr>
        <w:ind w:left="0" w:leftChars="0" w:firstLine="0" w:firstLineChars="0"/>
        <w:rPr>
          <w:ins w:id="296" w:author="Hanbai Wang" w:date="2025-08-13T14:57:59Z"/>
          <w:rFonts w:hint="default" w:ascii="Times New Roman" w:hAnsi="Times New Roman" w:eastAsia="等线" w:cs="Times New Roman"/>
          <w:lang w:val="en-US" w:eastAsia="zh-CN"/>
        </w:rPr>
        <w:pPrChange w:id="295" w:author="Hanbai Wang" w:date="2025-08-08T10:31:44Z">
          <w:pPr>
            <w:numPr>
              <w:ilvl w:val="-1"/>
              <w:numId w:val="0"/>
            </w:numPr>
            <w:ind w:left="-284" w:leftChars="-142" w:firstLine="0" w:firstLineChars="0"/>
          </w:pPr>
        </w:pPrChange>
      </w:pPr>
      <w:ins w:id="297" w:author="Hanbai Wang" w:date="2025-08-08T10:31:29Z">
        <w:r>
          <w:rPr>
            <w:rFonts w:hint="default" w:ascii="Times New Roman" w:hAnsi="Times New Roman" w:eastAsia="等线" w:cs="Times New Roman"/>
            <w:lang w:val="en-US" w:eastAsia="zh-CN"/>
            <w:rPrChange w:id="298" w:author="Hanbai Wang" w:date="2025-08-08T10:31:44Z">
              <w:rPr>
                <w:rFonts w:hint="eastAsia" w:ascii="Times New Roman" w:hAnsi="Times New Roman" w:eastAsia="宋体" w:cs="Times New Roman"/>
                <w:lang w:eastAsia="zh-CN"/>
              </w:rPr>
            </w:rPrChange>
          </w:rPr>
          <w:t xml:space="preserve">3. </w:t>
        </w:r>
      </w:ins>
      <w:ins w:id="299" w:author="Hanbai Wang" w:date="2025-08-13T16:54:23Z">
        <w:r>
          <w:rPr>
            <w:rFonts w:hint="default" w:ascii="Times New Roman" w:hAnsi="Times New Roman" w:eastAsia="等线" w:cs="Times New Roman"/>
            <w:lang w:val="en-US" w:eastAsia="zh-CN"/>
          </w:rPr>
          <w:t>The MME performs the subscriber authentication procedure with the HSS and notifies the HSS of "GEO IMS Voice homogeneous support".</w:t>
        </w:r>
      </w:ins>
      <w:ins w:id="300" w:author="Hanbai Wang" w:date="2025-08-08T10:31:29Z">
        <w:r>
          <w:rPr>
            <w:rFonts w:hint="default" w:ascii="Times New Roman" w:hAnsi="Times New Roman" w:eastAsia="等线" w:cs="Times New Roman"/>
            <w:lang w:val="en-US" w:eastAsia="zh-CN"/>
            <w:rPrChange w:id="301" w:author="Hanbai Wang" w:date="2025-08-08T10:31:44Z">
              <w:rPr>
                <w:rFonts w:hint="eastAsia" w:ascii="Times New Roman" w:hAnsi="Times New Roman" w:eastAsia="宋体" w:cs="Times New Roman"/>
                <w:lang w:eastAsia="zh-CN"/>
              </w:rPr>
            </w:rPrChange>
          </w:rPr>
          <w:t xml:space="preserve">. </w:t>
        </w:r>
      </w:ins>
    </w:p>
    <w:p w14:paraId="4215306C">
      <w:pPr>
        <w:numPr>
          <w:ilvl w:val="-1"/>
          <w:numId w:val="0"/>
        </w:numPr>
        <w:ind w:left="0" w:leftChars="0" w:firstLine="0" w:firstLineChars="0"/>
        <w:rPr>
          <w:ins w:id="303" w:author="Hanbai Wang" w:date="2025-08-08T10:31:29Z"/>
          <w:rFonts w:hint="default" w:ascii="Times New Roman" w:hAnsi="Times New Roman" w:eastAsia="等线" w:cs="Times New Roman"/>
          <w:lang w:val="en-US" w:eastAsia="zh-CN"/>
          <w:rPrChange w:id="304" w:author="Hanbai Wang" w:date="2025-08-08T10:31:44Z">
            <w:rPr>
              <w:ins w:id="305" w:author="Hanbai Wang" w:date="2025-08-08T10:31:29Z"/>
              <w:rFonts w:hint="eastAsia" w:ascii="Times New Roman" w:hAnsi="Times New Roman" w:eastAsia="宋体" w:cs="Times New Roman"/>
              <w:lang w:eastAsia="zh-CN"/>
            </w:rPr>
          </w:rPrChange>
        </w:rPr>
        <w:pPrChange w:id="302" w:author="Hanbai Wang" w:date="2025-08-08T10:31:44Z">
          <w:pPr>
            <w:numPr>
              <w:ilvl w:val="-1"/>
              <w:numId w:val="0"/>
            </w:numPr>
            <w:ind w:left="-284" w:leftChars="-142" w:firstLine="0" w:firstLineChars="0"/>
          </w:pPr>
        </w:pPrChange>
      </w:pPr>
      <w:ins w:id="306" w:author="Hanbai Wang" w:date="2025-08-08T10:31:29Z">
        <w:r>
          <w:rPr>
            <w:rFonts w:hint="default" w:ascii="Times New Roman" w:hAnsi="Times New Roman" w:eastAsia="等线" w:cs="Times New Roman"/>
            <w:lang w:val="en-US" w:eastAsia="zh-CN"/>
            <w:rPrChange w:id="307" w:author="Hanbai Wang" w:date="2025-08-08T10:31:44Z">
              <w:rPr>
                <w:rFonts w:hint="eastAsia" w:ascii="Times New Roman" w:hAnsi="Times New Roman" w:eastAsia="宋体" w:cs="Times New Roman"/>
                <w:lang w:eastAsia="zh-CN"/>
              </w:rPr>
            </w:rPrChange>
          </w:rPr>
          <w:t xml:space="preserve">4.  </w:t>
        </w:r>
      </w:ins>
      <w:ins w:id="308" w:author="Hanbai Wang" w:date="2025-08-13T16:54:31Z">
        <w:r>
          <w:rPr>
            <w:rFonts w:hint="default" w:ascii="Times New Roman" w:hAnsi="Times New Roman" w:eastAsia="等线" w:cs="Times New Roman"/>
            <w:lang w:val="en-US" w:eastAsia="zh-CN"/>
          </w:rPr>
          <w:t xml:space="preserve">The MME initiates a default PDN connection for the user's Internet data services. </w:t>
        </w:r>
      </w:ins>
      <w:ins w:id="309" w:author="Hanbai Wang" w:date="2025-08-15T20:35:32Z">
        <w:r>
          <w:rPr>
            <w:rFonts w:hint="eastAsia" w:cs="Times New Roman"/>
            <w:lang w:val="en-US" w:eastAsia="zh-CN"/>
          </w:rPr>
          <w:t xml:space="preserve">MME </w:t>
        </w:r>
      </w:ins>
      <w:ins w:id="310" w:author="Hanbai Wang" w:date="2025-08-13T16:54:31Z">
        <w:r>
          <w:rPr>
            <w:rFonts w:hint="default" w:ascii="Times New Roman" w:hAnsi="Times New Roman" w:eastAsia="等线" w:cs="Times New Roman"/>
            <w:lang w:val="en-US" w:eastAsia="zh-CN"/>
          </w:rPr>
          <w:t>sends a Create Session Request message to the SGW/PGW, requesting the establishment of the d</w:t>
        </w:r>
        <w:bookmarkStart w:id="24" w:name="_GoBack"/>
        <w:bookmarkEnd w:id="24"/>
        <w:r>
          <w:rPr>
            <w:rFonts w:hint="default" w:ascii="Times New Roman" w:hAnsi="Times New Roman" w:eastAsia="等线" w:cs="Times New Roman"/>
            <w:lang w:val="en-US" w:eastAsia="zh-CN"/>
          </w:rPr>
          <w:t>efault bearer. The message carries RAT Type="NB-IoT(GEO)", the Internet APN, and the IP PDN Type.</w:t>
        </w:r>
      </w:ins>
    </w:p>
    <w:p w14:paraId="09AE62B0">
      <w:pPr>
        <w:numPr>
          <w:ilvl w:val="-1"/>
          <w:numId w:val="0"/>
        </w:numPr>
        <w:ind w:left="0" w:leftChars="0" w:firstLine="0" w:firstLineChars="0"/>
        <w:rPr>
          <w:ins w:id="312" w:author="Hanbai Wang" w:date="2025-08-08T10:31:29Z"/>
          <w:rFonts w:hint="default" w:ascii="Times New Roman" w:hAnsi="Times New Roman" w:eastAsia="等线" w:cs="Times New Roman"/>
          <w:lang w:val="en-US" w:eastAsia="zh-CN"/>
          <w:rPrChange w:id="313" w:author="Hanbai Wang" w:date="2025-08-08T10:31:44Z">
            <w:rPr>
              <w:ins w:id="314" w:author="Hanbai Wang" w:date="2025-08-08T10:31:29Z"/>
              <w:rFonts w:hint="eastAsia" w:ascii="Times New Roman" w:hAnsi="Times New Roman" w:eastAsia="宋体" w:cs="Times New Roman"/>
              <w:lang w:eastAsia="zh-CN"/>
            </w:rPr>
          </w:rPrChange>
        </w:rPr>
        <w:pPrChange w:id="311" w:author="Hanbai Wang" w:date="2025-08-08T10:31:44Z">
          <w:pPr>
            <w:numPr>
              <w:ilvl w:val="-1"/>
              <w:numId w:val="0"/>
            </w:numPr>
            <w:ind w:left="-284" w:leftChars="-142" w:firstLine="0" w:firstLineChars="0"/>
          </w:pPr>
        </w:pPrChange>
      </w:pPr>
      <w:ins w:id="315" w:author="Hanbai Wang" w:date="2025-08-08T10:31:29Z">
        <w:r>
          <w:rPr>
            <w:rFonts w:hint="default" w:ascii="Times New Roman" w:hAnsi="Times New Roman" w:eastAsia="等线" w:cs="Times New Roman"/>
            <w:lang w:val="en-US" w:eastAsia="zh-CN"/>
            <w:rPrChange w:id="316" w:author="Hanbai Wang" w:date="2025-08-08T10:31:44Z">
              <w:rPr>
                <w:rFonts w:hint="eastAsia" w:ascii="Times New Roman" w:hAnsi="Times New Roman" w:eastAsia="宋体" w:cs="Times New Roman"/>
                <w:lang w:eastAsia="zh-CN"/>
              </w:rPr>
            </w:rPrChange>
          </w:rPr>
          <w:t>5</w:t>
        </w:r>
      </w:ins>
      <w:ins w:id="317" w:author="Hanbai Wang" w:date="2025-08-13T15:04:30Z">
        <w:r>
          <w:rPr>
            <w:rFonts w:hint="eastAsia" w:cs="Times New Roman"/>
            <w:lang w:val="en-US" w:eastAsia="zh-CN"/>
          </w:rPr>
          <w:t>-9</w:t>
        </w:r>
      </w:ins>
      <w:ins w:id="318" w:author="Hanbai Wang" w:date="2025-08-08T10:31:29Z">
        <w:r>
          <w:rPr>
            <w:rFonts w:hint="default" w:ascii="Times New Roman" w:hAnsi="Times New Roman" w:eastAsia="等线" w:cs="Times New Roman"/>
            <w:lang w:val="en-US" w:eastAsia="zh-CN"/>
            <w:rPrChange w:id="319" w:author="Hanbai Wang" w:date="2025-08-08T10:31:44Z">
              <w:rPr>
                <w:rFonts w:hint="eastAsia" w:ascii="Times New Roman" w:hAnsi="Times New Roman" w:eastAsia="宋体" w:cs="Times New Roman"/>
                <w:lang w:eastAsia="zh-CN"/>
              </w:rPr>
            </w:rPrChange>
          </w:rPr>
          <w:t xml:space="preserve">. </w:t>
        </w:r>
      </w:ins>
      <w:ins w:id="320" w:author="Hanbai Wang" w:date="2025-08-13T16:54:40Z">
        <w:r>
          <w:rPr>
            <w:rFonts w:hint="eastAsia" w:cs="Times New Roman"/>
            <w:lang w:val="en-US" w:eastAsia="zh-CN"/>
          </w:rPr>
          <w:t>Same as the procedure specified in clause 5.3.2.1 in TS 23.401. Completes the establishment of the default bearer for Internet service.</w:t>
        </w:r>
      </w:ins>
    </w:p>
    <w:p w14:paraId="6601A197">
      <w:pPr>
        <w:numPr>
          <w:ilvl w:val="-1"/>
          <w:numId w:val="0"/>
        </w:numPr>
        <w:ind w:left="0" w:leftChars="0" w:firstLine="0" w:firstLineChars="0"/>
        <w:rPr>
          <w:ins w:id="322" w:author="Hanbai Wang" w:date="2025-08-08T10:31:29Z"/>
          <w:rFonts w:hint="default" w:ascii="Times New Roman" w:hAnsi="Times New Roman" w:eastAsia="等线" w:cs="Times New Roman"/>
          <w:lang w:val="en-US" w:eastAsia="zh-CN"/>
          <w:rPrChange w:id="323" w:author="Hanbai Wang" w:date="2025-08-08T10:31:44Z">
            <w:rPr>
              <w:ins w:id="324" w:author="Hanbai Wang" w:date="2025-08-08T10:31:29Z"/>
              <w:rFonts w:hint="eastAsia" w:ascii="Times New Roman" w:hAnsi="Times New Roman" w:eastAsia="宋体" w:cs="Times New Roman"/>
              <w:lang w:eastAsia="zh-CN"/>
            </w:rPr>
          </w:rPrChange>
        </w:rPr>
        <w:pPrChange w:id="321" w:author="Hanbai Wang" w:date="2025-08-08T10:31:44Z">
          <w:pPr>
            <w:numPr>
              <w:ilvl w:val="-1"/>
              <w:numId w:val="0"/>
            </w:numPr>
            <w:ind w:left="-284" w:leftChars="-142" w:firstLine="0" w:firstLineChars="0"/>
          </w:pPr>
        </w:pPrChange>
      </w:pPr>
      <w:ins w:id="325" w:author="Hanbai Wang" w:date="2025-08-08T10:31:29Z">
        <w:r>
          <w:rPr>
            <w:rFonts w:hint="default" w:ascii="Times New Roman" w:hAnsi="Times New Roman" w:eastAsia="等线" w:cs="Times New Roman"/>
            <w:lang w:val="en-US" w:eastAsia="zh-CN"/>
            <w:rPrChange w:id="326" w:author="Hanbai Wang" w:date="2025-08-08T10:31:44Z">
              <w:rPr>
                <w:rFonts w:hint="eastAsia" w:ascii="Times New Roman" w:hAnsi="Times New Roman" w:eastAsia="宋体" w:cs="Times New Roman"/>
                <w:lang w:eastAsia="zh-CN"/>
              </w:rPr>
            </w:rPrChange>
          </w:rPr>
          <w:t xml:space="preserve">10. </w:t>
        </w:r>
      </w:ins>
      <w:ins w:id="327" w:author="Hanbai Wang" w:date="2025-08-13T16:54:51Z">
        <w:r>
          <w:rPr>
            <w:rFonts w:hint="default" w:ascii="Times New Roman" w:hAnsi="Times New Roman" w:eastAsia="等线" w:cs="Times New Roman"/>
            <w:lang w:val="en-US" w:eastAsia="zh-CN"/>
          </w:rPr>
          <w:t>Before initiating IMS registration, the UE needs to establish an IMS PDN connection. The UE sends a PDN Connectivity Request to the MME, indicating the requested PDN type is IP and the APN is IMS.</w:t>
        </w:r>
      </w:ins>
    </w:p>
    <w:p w14:paraId="72830BC0">
      <w:pPr>
        <w:numPr>
          <w:ilvl w:val="-1"/>
          <w:numId w:val="0"/>
        </w:numPr>
        <w:ind w:left="0" w:leftChars="0" w:firstLine="0" w:firstLineChars="0"/>
        <w:rPr>
          <w:ins w:id="329" w:author="Hanbai Wang" w:date="2025-08-08T10:31:29Z"/>
          <w:rFonts w:hint="default" w:ascii="Times New Roman" w:hAnsi="Times New Roman" w:eastAsia="等线" w:cs="Times New Roman"/>
          <w:lang w:val="en-US" w:eastAsia="zh-CN"/>
          <w:rPrChange w:id="330" w:author="Hanbai Wang" w:date="2025-08-08T10:31:44Z">
            <w:rPr>
              <w:ins w:id="331" w:author="Hanbai Wang" w:date="2025-08-08T10:31:29Z"/>
              <w:rFonts w:hint="eastAsia" w:ascii="Times New Roman" w:hAnsi="Times New Roman" w:eastAsia="宋体" w:cs="Times New Roman"/>
              <w:lang w:eastAsia="zh-CN"/>
            </w:rPr>
          </w:rPrChange>
        </w:rPr>
        <w:pPrChange w:id="328" w:author="Hanbai Wang" w:date="2025-08-08T10:31:44Z">
          <w:pPr>
            <w:numPr>
              <w:ilvl w:val="-1"/>
              <w:numId w:val="0"/>
            </w:numPr>
            <w:ind w:left="-284" w:leftChars="-142" w:firstLine="0" w:firstLineChars="0"/>
          </w:pPr>
        </w:pPrChange>
      </w:pPr>
      <w:ins w:id="332" w:author="Hanbai Wang" w:date="2025-08-08T10:31:29Z">
        <w:r>
          <w:rPr>
            <w:rFonts w:hint="default" w:ascii="Times New Roman" w:hAnsi="Times New Roman" w:eastAsia="等线" w:cs="Times New Roman"/>
            <w:lang w:val="en-US" w:eastAsia="zh-CN"/>
            <w:rPrChange w:id="333" w:author="Hanbai Wang" w:date="2025-08-08T10:31:44Z">
              <w:rPr>
                <w:rFonts w:hint="eastAsia" w:ascii="Times New Roman" w:hAnsi="Times New Roman" w:eastAsia="宋体" w:cs="Times New Roman"/>
                <w:lang w:eastAsia="zh-CN"/>
              </w:rPr>
            </w:rPrChange>
          </w:rPr>
          <w:t>11</w:t>
        </w:r>
      </w:ins>
      <w:ins w:id="334" w:author="Hanbai Wang" w:date="2025-08-13T15:16:44Z">
        <w:r>
          <w:rPr>
            <w:rFonts w:hint="eastAsia" w:cs="Times New Roman"/>
            <w:lang w:val="en-US" w:eastAsia="zh-CN"/>
          </w:rPr>
          <w:t>-1</w:t>
        </w:r>
      </w:ins>
      <w:ins w:id="335" w:author="Hanbai Wang" w:date="2025-08-13T15:16:45Z">
        <w:r>
          <w:rPr>
            <w:rFonts w:hint="eastAsia" w:cs="Times New Roman"/>
            <w:lang w:val="en-US" w:eastAsia="zh-CN"/>
          </w:rPr>
          <w:t>6</w:t>
        </w:r>
      </w:ins>
      <w:ins w:id="336" w:author="Hanbai Wang" w:date="2025-08-13T15:16:46Z">
        <w:r>
          <w:rPr>
            <w:rFonts w:hint="eastAsia" w:cs="Times New Roman"/>
            <w:lang w:val="en-US" w:eastAsia="zh-CN"/>
          </w:rPr>
          <w:t>.</w:t>
        </w:r>
      </w:ins>
      <w:ins w:id="337" w:author="Hanbai Wang" w:date="2025-08-13T15:16:47Z">
        <w:r>
          <w:rPr>
            <w:rFonts w:hint="eastAsia" w:cs="Times New Roman"/>
            <w:lang w:val="en-US" w:eastAsia="zh-CN"/>
          </w:rPr>
          <w:t xml:space="preserve"> </w:t>
        </w:r>
      </w:ins>
      <w:ins w:id="338" w:author="Hanbai Wang" w:date="2025-08-13T16:54:59Z">
        <w:r>
          <w:rPr>
            <w:rFonts w:hint="eastAsia" w:cs="Times New Roman"/>
            <w:lang w:val="en-US" w:eastAsia="zh-CN"/>
          </w:rPr>
          <w:t>Same as the procedure specified in TS 23.228. Completes the establishment of the default bearer for IMS Signalling.</w:t>
        </w:r>
      </w:ins>
    </w:p>
    <w:p w14:paraId="58F323F8">
      <w:pPr>
        <w:numPr>
          <w:ilvl w:val="-1"/>
          <w:numId w:val="0"/>
        </w:numPr>
        <w:ind w:left="-284" w:leftChars="-142" w:firstLine="0" w:firstLineChars="0"/>
        <w:rPr>
          <w:ins w:id="340" w:author="Hanbai Wang" w:date="2025-08-07T16:55:11Z"/>
          <w:rFonts w:hint="default" w:ascii="Times New Roman" w:hAnsi="Times New Roman" w:eastAsia="宋体" w:cs="Times New Roman"/>
          <w:lang w:val="en-US" w:eastAsia="zh-CN"/>
        </w:rPr>
        <w:pPrChange w:id="339" w:author="Hanbai Wang" w:date="2025-08-07T16:55:46Z">
          <w:pPr>
            <w:ind w:left="284" w:hanging="284" w:hangingChars="142"/>
          </w:pPr>
        </w:pPrChange>
      </w:pPr>
    </w:p>
    <w:p w14:paraId="02CAC4AA">
      <w:pPr>
        <w:keepNext/>
        <w:keepLines/>
        <w:pBdr>
          <w:top w:val="none" w:color="auto" w:sz="0" w:space="0"/>
        </w:pBdr>
        <w:spacing w:before="120" w:after="180"/>
        <w:ind w:left="993" w:hanging="992"/>
        <w:outlineLvl w:val="3"/>
        <w:rPr>
          <w:ins w:id="341" w:author="Hanbai Wang" w:date="2025-08-13T14:48:25Z"/>
          <w:rFonts w:hint="default" w:ascii="Arial" w:hAnsi="Arial" w:eastAsia="宋体" w:cs="Times New Roman"/>
          <w:sz w:val="24"/>
          <w:lang w:val="en-US" w:eastAsia="zh-CN" w:bidi="ar-SA"/>
        </w:rPr>
      </w:pPr>
      <w:ins w:id="342" w:author="Hanbai Wang" w:date="2025-08-13T14:48:25Z">
        <w:r>
          <w:rPr>
            <w:rFonts w:hint="eastAsia" w:ascii="Arial" w:hAnsi="Arial" w:eastAsia="宋体" w:cs="Times New Roman"/>
            <w:sz w:val="24"/>
            <w:lang w:val="en-GB" w:eastAsia="zh-CN" w:bidi="ar-SA"/>
          </w:rPr>
          <w:t>6.X.</w:t>
        </w:r>
      </w:ins>
      <w:ins w:id="343" w:author="Hanbai Wang" w:date="2025-08-13T14:48:25Z">
        <w:r>
          <w:rPr>
            <w:rFonts w:hint="eastAsia" w:ascii="Arial" w:hAnsi="Arial" w:eastAsia="宋体" w:cs="Times New Roman"/>
            <w:sz w:val="24"/>
            <w:lang w:val="en-US" w:eastAsia="zh-CN" w:bidi="ar-SA"/>
          </w:rPr>
          <w:t>3</w:t>
        </w:r>
      </w:ins>
      <w:ins w:id="344" w:author="Hanbai Wang" w:date="2025-08-13T14:48:25Z">
        <w:r>
          <w:rPr>
            <w:rFonts w:hint="eastAsia" w:ascii="Arial" w:hAnsi="Arial" w:eastAsia="宋体" w:cs="Times New Roman"/>
            <w:sz w:val="24"/>
            <w:lang w:val="en-GB" w:eastAsia="zh-CN" w:bidi="ar-SA"/>
          </w:rPr>
          <w:t>.</w:t>
        </w:r>
      </w:ins>
      <w:ins w:id="345" w:author="Hanbai Wang" w:date="2025-08-13T14:48:29Z">
        <w:r>
          <w:rPr>
            <w:rFonts w:hint="eastAsia" w:ascii="Arial" w:hAnsi="Arial" w:eastAsia="宋体" w:cs="Times New Roman"/>
            <w:sz w:val="24"/>
            <w:lang w:val="en-US" w:eastAsia="zh-CN" w:bidi="ar-SA"/>
          </w:rPr>
          <w:t>2</w:t>
        </w:r>
      </w:ins>
      <w:ins w:id="346" w:author="Hanbai Wang" w:date="2025-08-13T14:48:25Z">
        <w:r>
          <w:rPr>
            <w:rFonts w:ascii="Arial" w:hAnsi="Arial" w:eastAsia="宋体" w:cs="Times New Roman"/>
            <w:sz w:val="24"/>
            <w:lang w:val="en-GB" w:eastAsia="zh-CN" w:bidi="ar-SA"/>
          </w:rPr>
          <w:tab/>
        </w:r>
      </w:ins>
      <w:ins w:id="347" w:author="Hanbai Wang" w:date="2025-08-13T14:48:50Z">
        <w:r>
          <w:rPr>
            <w:rFonts w:hint="eastAsia" w:ascii="Arial" w:hAnsi="Arial" w:eastAsia="宋体" w:cs="Times New Roman"/>
            <w:sz w:val="24"/>
            <w:lang w:val="en-US" w:eastAsia="zh-CN" w:bidi="ar-SA"/>
          </w:rPr>
          <w:t>UE</w:t>
        </w:r>
      </w:ins>
      <w:ins w:id="348" w:author="Hanbai Wang" w:date="2025-08-13T14:48:51Z">
        <w:r>
          <w:rPr>
            <w:rFonts w:hint="eastAsia" w:ascii="Arial" w:hAnsi="Arial" w:eastAsia="宋体" w:cs="Times New Roman"/>
            <w:sz w:val="24"/>
            <w:lang w:val="en-US" w:eastAsia="zh-CN" w:bidi="ar-SA"/>
          </w:rPr>
          <w:t xml:space="preserve"> </w:t>
        </w:r>
      </w:ins>
      <w:ins w:id="349" w:author="Hanbai Wang" w:date="2025-08-13T14:48:52Z">
        <w:r>
          <w:rPr>
            <w:rFonts w:hint="eastAsia" w:ascii="Arial" w:hAnsi="Arial" w:eastAsia="宋体" w:cs="Times New Roman"/>
            <w:sz w:val="24"/>
            <w:lang w:val="en-US" w:eastAsia="zh-CN" w:bidi="ar-SA"/>
          </w:rPr>
          <w:t>reque</w:t>
        </w:r>
      </w:ins>
      <w:ins w:id="350" w:author="Hanbai Wang" w:date="2025-08-13T14:48:53Z">
        <w:r>
          <w:rPr>
            <w:rFonts w:hint="eastAsia" w:ascii="Arial" w:hAnsi="Arial" w:eastAsia="宋体" w:cs="Times New Roman"/>
            <w:sz w:val="24"/>
            <w:lang w:val="en-US" w:eastAsia="zh-CN" w:bidi="ar-SA"/>
          </w:rPr>
          <w:t>sted</w:t>
        </w:r>
      </w:ins>
      <w:ins w:id="351" w:author="Hanbai Wang" w:date="2025-08-13T14:48:54Z">
        <w:r>
          <w:rPr>
            <w:rFonts w:hint="eastAsia" w:ascii="Arial" w:hAnsi="Arial" w:eastAsia="宋体" w:cs="Times New Roman"/>
            <w:sz w:val="24"/>
            <w:lang w:val="en-US" w:eastAsia="zh-CN" w:bidi="ar-SA"/>
          </w:rPr>
          <w:t xml:space="preserve"> </w:t>
        </w:r>
      </w:ins>
      <w:ins w:id="352" w:author="Hanbai Wang" w:date="2025-08-13T14:48:55Z">
        <w:r>
          <w:rPr>
            <w:rFonts w:hint="eastAsia" w:ascii="Arial" w:hAnsi="Arial" w:eastAsia="宋体" w:cs="Times New Roman"/>
            <w:sz w:val="24"/>
            <w:lang w:val="en-US" w:eastAsia="zh-CN" w:bidi="ar-SA"/>
          </w:rPr>
          <w:t>PD</w:t>
        </w:r>
      </w:ins>
      <w:ins w:id="353" w:author="Hanbai Wang" w:date="2025-08-13T14:48:56Z">
        <w:r>
          <w:rPr>
            <w:rFonts w:hint="eastAsia" w:ascii="Arial" w:hAnsi="Arial" w:eastAsia="宋体" w:cs="Times New Roman"/>
            <w:sz w:val="24"/>
            <w:lang w:val="en-US" w:eastAsia="zh-CN" w:bidi="ar-SA"/>
          </w:rPr>
          <w:t>N di</w:t>
        </w:r>
      </w:ins>
      <w:ins w:id="354" w:author="Hanbai Wang" w:date="2025-08-13T14:48:57Z">
        <w:r>
          <w:rPr>
            <w:rFonts w:hint="eastAsia" w:ascii="Arial" w:hAnsi="Arial" w:eastAsia="宋体" w:cs="Times New Roman"/>
            <w:sz w:val="24"/>
            <w:lang w:val="en-US" w:eastAsia="zh-CN" w:bidi="ar-SA"/>
          </w:rPr>
          <w:t>sco</w:t>
        </w:r>
      </w:ins>
      <w:ins w:id="355" w:author="Hanbai Wang" w:date="2025-08-13T14:48:58Z">
        <w:r>
          <w:rPr>
            <w:rFonts w:hint="eastAsia" w:ascii="Arial" w:hAnsi="Arial" w:eastAsia="宋体" w:cs="Times New Roman"/>
            <w:sz w:val="24"/>
            <w:lang w:val="en-US" w:eastAsia="zh-CN" w:bidi="ar-SA"/>
          </w:rPr>
          <w:t>nnection</w:t>
        </w:r>
      </w:ins>
    </w:p>
    <w:p w14:paraId="77124A97">
      <w:pPr>
        <w:rPr>
          <w:ins w:id="356" w:author="Hanbai Wang" w:date="2025-08-13T14:48:25Z"/>
          <w:rFonts w:ascii="Times New Roman" w:hAnsi="Times New Roman" w:eastAsia="等线" w:cs="Times New Roman"/>
        </w:rPr>
      </w:pPr>
      <w:ins w:id="357" w:author="Hanbai Wang" w:date="2025-08-13T14:48:25Z">
        <w:r>
          <w:rPr>
            <w:rFonts w:ascii="Times New Roman" w:hAnsi="Times New Roman" w:eastAsia="等线" w:cs="Times New Roman"/>
          </w:rPr>
          <w:t xml:space="preserve">The following figure depicts the </w:t>
        </w:r>
      </w:ins>
      <w:ins w:id="358" w:author="Hanbai Wang" w:date="2025-08-13T16:58:02Z">
        <w:r>
          <w:rPr>
            <w:rFonts w:hint="eastAsia" w:ascii="Times New Roman" w:hAnsi="Times New Roman" w:eastAsia="等线" w:cs="Times New Roman"/>
            <w:lang w:val="en-US" w:eastAsia="zh-CN"/>
          </w:rPr>
          <w:t>UE requested PDN disconnection</w:t>
        </w:r>
      </w:ins>
      <w:ins w:id="359" w:author="Hanbai Wang" w:date="2025-08-13T14:48:25Z">
        <w:r>
          <w:rPr>
            <w:rFonts w:hint="eastAsia" w:ascii="Times New Roman" w:hAnsi="Times New Roman" w:eastAsia="等线" w:cs="Times New Roman"/>
            <w:lang w:eastAsia="zh-CN"/>
          </w:rPr>
          <w:t xml:space="preserve"> </w:t>
        </w:r>
      </w:ins>
      <w:ins w:id="360" w:author="Hanbai Wang" w:date="2025-08-13T14:48:25Z">
        <w:r>
          <w:rPr>
            <w:rFonts w:ascii="Times New Roman" w:hAnsi="Times New Roman" w:eastAsia="等线" w:cs="Times New Roman"/>
          </w:rPr>
          <w:t>procedure for IMS session over the UP-based NB-IoT (GEO) deployment.</w:t>
        </w:r>
      </w:ins>
    </w:p>
    <w:p w14:paraId="340F56DF">
      <w:pPr>
        <w:jc w:val="center"/>
        <w:rPr>
          <w:ins w:id="361" w:author="Hanbai Wang" w:date="2025-08-13T14:48:25Z"/>
          <w:rFonts w:ascii="Times New Roman" w:hAnsi="Times New Roman" w:eastAsia="宋体" w:cs="Times New Roman"/>
        </w:rPr>
      </w:pPr>
      <w:ins w:id="362" w:author="Hanbai Wang" w:date="2025-08-13T14:49:29Z"/>
      <w:ins w:id="363" w:author="Hanbai Wang" w:date="2025-08-13T14:49:29Z"/>
      <w:ins w:id="364" w:author="Hanbai Wang" w:date="2025-08-13T14:49:29Z"/>
      <w:ins w:id="365" w:author="Hanbai Wang" w:date="2025-08-13T14:49:29Z">
        <w:r>
          <w:rPr>
            <w:rFonts w:hint="eastAsia" w:ascii="Times New Roman" w:hAnsi="Times New Roman" w:eastAsia="宋体" w:cs="Times New Roman"/>
            <w:lang w:val="en-GB" w:eastAsia="en-US"/>
          </w:rPr>
          <w:object>
            <v:shape id="_x0000_i1026" o:spt="75" type="#_x0000_t75" style="height:320.15pt;width:454.35pt;" o:ole="t" filled="f" o:preferrelative="t" stroked="f" coordsize="21600,21600">
              <v:path/>
              <v:fill on="f" focussize="0,0"/>
              <v:stroke on="f"/>
              <v:imagedata r:id="rId9" o:title=""/>
              <o:lock v:ext="edit" aspectratio="t"/>
              <w10:wrap type="none"/>
              <w10:anchorlock/>
            </v:shape>
            <o:OLEObject Type="Embed" ProgID="Visio.Drawing.11" ShapeID="_x0000_i1026" DrawAspect="Content" ObjectID="_1468075726" r:id="rId8">
              <o:LockedField>false</o:LockedField>
            </o:OLEObject>
          </w:object>
        </w:r>
      </w:ins>
      <w:ins w:id="367" w:author="Hanbai Wang" w:date="2025-08-13T14:49:29Z"/>
    </w:p>
    <w:p w14:paraId="7F9DC47E">
      <w:pPr>
        <w:keepNext w:val="0"/>
        <w:keepLines/>
        <w:spacing w:before="0" w:after="240"/>
        <w:jc w:val="center"/>
        <w:rPr>
          <w:ins w:id="368" w:author="Hanbai Wang" w:date="2025-08-13T14:48:25Z"/>
          <w:rFonts w:ascii="Arial" w:hAnsi="Arial" w:eastAsia="宋体" w:cs="Times New Roman"/>
          <w:b/>
          <w:lang w:val="en-GB" w:eastAsia="en-US" w:bidi="ar-SA"/>
        </w:rPr>
      </w:pPr>
      <w:ins w:id="369" w:author="Hanbai Wang" w:date="2025-08-13T14:48:25Z">
        <w:r>
          <w:rPr>
            <w:rFonts w:ascii="Arial" w:hAnsi="Arial" w:eastAsia="宋体" w:cs="Times New Roman"/>
            <w:b/>
            <w:lang w:val="en-GB" w:eastAsia="en-US" w:bidi="ar-SA"/>
          </w:rPr>
          <w:t>Figure 6.X.</w:t>
        </w:r>
      </w:ins>
      <w:ins w:id="370" w:author="Hanbai Wang" w:date="2025-08-13T14:48:25Z">
        <w:r>
          <w:rPr>
            <w:rFonts w:hint="eastAsia" w:ascii="Arial" w:hAnsi="Arial" w:eastAsia="宋体" w:cs="Times New Roman"/>
            <w:b/>
            <w:lang w:val="en-US" w:eastAsia="zh-CN" w:bidi="ar-SA"/>
          </w:rPr>
          <w:t>3</w:t>
        </w:r>
      </w:ins>
      <w:ins w:id="371" w:author="Hanbai Wang" w:date="2025-08-13T14:48:25Z">
        <w:r>
          <w:rPr>
            <w:rFonts w:hint="eastAsia" w:ascii="Arial" w:hAnsi="Arial" w:eastAsia="宋体" w:cs="Times New Roman"/>
            <w:b/>
            <w:lang w:val="en-GB" w:eastAsia="zh-CN" w:bidi="ar-SA"/>
          </w:rPr>
          <w:t>.</w:t>
        </w:r>
      </w:ins>
      <w:ins w:id="372" w:author="Hanbai Wang" w:date="2025-08-13T16:55:47Z">
        <w:r>
          <w:rPr>
            <w:rFonts w:hint="eastAsia" w:ascii="Arial" w:hAnsi="Arial" w:eastAsia="宋体" w:cs="Times New Roman"/>
            <w:b/>
            <w:lang w:val="en-US" w:eastAsia="zh-CN" w:bidi="ar-SA"/>
          </w:rPr>
          <w:t>2</w:t>
        </w:r>
      </w:ins>
      <w:ins w:id="373" w:author="Hanbai Wang" w:date="2025-08-13T14:48:25Z">
        <w:r>
          <w:rPr>
            <w:rFonts w:ascii="Arial" w:hAnsi="Arial" w:eastAsia="宋体" w:cs="Times New Roman"/>
            <w:b/>
            <w:lang w:val="en-GB" w:eastAsia="en-US" w:bidi="ar-SA"/>
          </w:rPr>
          <w:t xml:space="preserve">-1: </w:t>
        </w:r>
      </w:ins>
      <w:ins w:id="374" w:author="Hanbai Wang" w:date="2025-08-13T16:55:49Z">
        <w:r>
          <w:rPr>
            <w:rFonts w:hint="eastAsia" w:ascii="Arial" w:hAnsi="Arial" w:eastAsia="宋体" w:cs="Times New Roman"/>
            <w:b/>
            <w:lang w:val="en-GB" w:eastAsia="en-US" w:bidi="ar-SA"/>
          </w:rPr>
          <w:t>UE requested PDN disconnection</w:t>
        </w:r>
      </w:ins>
    </w:p>
    <w:p w14:paraId="677FF8DF">
      <w:pPr>
        <w:numPr>
          <w:ilvl w:val="0"/>
          <w:numId w:val="3"/>
          <w:ins w:id="376" w:author="Hanbai Wang" w:date="2025-08-13T15:24:58Z"/>
        </w:numPr>
        <w:ind w:left="0" w:leftChars="0" w:firstLine="0" w:firstLineChars="0"/>
        <w:rPr>
          <w:ins w:id="377" w:author="Hanbai Wang" w:date="2025-08-13T15:24:58Z"/>
          <w:rFonts w:hint="eastAsia" w:cs="Times New Roman"/>
          <w:lang w:val="en-US" w:eastAsia="zh-CN"/>
        </w:rPr>
        <w:pPrChange w:id="375" w:author="Hanbai Wang" w:date="2025-08-13T15:24:58Z">
          <w:pPr>
            <w:numPr>
              <w:ilvl w:val="-1"/>
              <w:numId w:val="0"/>
            </w:numPr>
            <w:ind w:left="0" w:leftChars="0" w:firstLine="0" w:firstLineChars="0"/>
          </w:pPr>
        </w:pPrChange>
      </w:pPr>
      <w:ins w:id="378" w:author="Hanbai Wang" w:date="2025-08-13T16:56:20Z">
        <w:r>
          <w:rPr>
            <w:rFonts w:hint="eastAsia" w:cs="Times New Roman"/>
            <w:lang w:val="en-US" w:eastAsia="zh-CN"/>
          </w:rPr>
          <w:t>When the UE accesses via NB-IoT (GEO) and is about to initiate a call, or when the UE receives a call request (INVITE), the UE triggers the Internet PDN disconnection procedure.</w:t>
        </w:r>
      </w:ins>
    </w:p>
    <w:p w14:paraId="3E2E8799">
      <w:pPr>
        <w:numPr>
          <w:ilvl w:val="0"/>
          <w:numId w:val="3"/>
          <w:ins w:id="380" w:author="Hanbai Wang" w:date="2025-08-13T15:28:41Z"/>
        </w:numPr>
        <w:ind w:left="0" w:leftChars="0" w:firstLine="0" w:firstLineChars="0"/>
        <w:rPr>
          <w:ins w:id="381" w:author="Hanbai Wang" w:date="2025-08-13T15:29:01Z"/>
          <w:rFonts w:hint="default" w:cs="Times New Roman"/>
          <w:lang w:val="en-US" w:eastAsia="zh-CN"/>
        </w:rPr>
        <w:pPrChange w:id="379" w:author="Hanbai Wang" w:date="2025-08-13T15:24:58Z">
          <w:pPr>
            <w:numPr>
              <w:ilvl w:val="-1"/>
              <w:numId w:val="0"/>
            </w:numPr>
            <w:ind w:left="0" w:leftChars="0" w:firstLine="0" w:firstLineChars="0"/>
          </w:pPr>
        </w:pPrChange>
      </w:pPr>
      <w:ins w:id="382" w:author="Hanbai Wang" w:date="2025-08-13T16:56:55Z">
        <w:r>
          <w:rPr>
            <w:rFonts w:hint="default" w:cs="Times New Roman"/>
            <w:lang w:val="en-US" w:eastAsia="zh-CN"/>
          </w:rPr>
          <w:t>The UE sends a PDN Disconnection Request to the MME, with LBI=9 included, indicating that the default bearer of the Internet PDN connection is to be released.</w:t>
        </w:r>
      </w:ins>
    </w:p>
    <w:p w14:paraId="68374D84">
      <w:pPr>
        <w:numPr>
          <w:ilvl w:val="-1"/>
          <w:numId w:val="0"/>
        </w:numPr>
        <w:ind w:left="0" w:leftChars="0" w:firstLine="0" w:firstLineChars="0"/>
        <w:rPr>
          <w:ins w:id="383" w:author="Hanbai Wang" w:date="2025-08-13T14:48:25Z"/>
          <w:rFonts w:hint="default" w:cs="Times New Roman"/>
          <w:lang w:val="en-US" w:eastAsia="zh-CN"/>
        </w:rPr>
      </w:pPr>
      <w:ins w:id="384" w:author="Hanbai Wang" w:date="2025-08-13T15:29:05Z">
        <w:r>
          <w:rPr>
            <w:rFonts w:hint="eastAsia" w:cs="Times New Roman"/>
            <w:lang w:val="en-US" w:eastAsia="zh-CN"/>
          </w:rPr>
          <w:t>2-</w:t>
        </w:r>
      </w:ins>
      <w:ins w:id="385" w:author="Hanbai Wang" w:date="2025-08-13T15:29:07Z">
        <w:r>
          <w:rPr>
            <w:rFonts w:hint="eastAsia" w:cs="Times New Roman"/>
            <w:lang w:val="en-US" w:eastAsia="zh-CN"/>
          </w:rPr>
          <w:t>7</w:t>
        </w:r>
      </w:ins>
      <w:ins w:id="386" w:author="Hanbai Wang" w:date="2025-08-13T15:29:08Z">
        <w:r>
          <w:rPr>
            <w:rFonts w:hint="eastAsia" w:cs="Times New Roman"/>
            <w:lang w:val="en-US" w:eastAsia="zh-CN"/>
          </w:rPr>
          <w:t xml:space="preserve">. </w:t>
        </w:r>
      </w:ins>
      <w:ins w:id="387" w:author="Hanbai Wang" w:date="2025-08-13T16:57:47Z">
        <w:r>
          <w:rPr>
            <w:rFonts w:hint="eastAsia" w:cs="Times New Roman"/>
            <w:lang w:val="en-US" w:eastAsia="zh-CN"/>
          </w:rPr>
          <w:t>Same as the procedure specified in clause 5.10.3 in TS 23.401, completing the deletion of the default bearer for Internet service.</w:t>
        </w:r>
      </w:ins>
    </w:p>
    <w:p w14:paraId="2E26A265">
      <w:pPr>
        <w:numPr>
          <w:ilvl w:val="0"/>
          <w:numId w:val="0"/>
        </w:numPr>
        <w:ind w:left="284" w:hanging="284" w:hangingChars="142"/>
        <w:rPr>
          <w:ins w:id="389" w:author="Hanbai Wang" w:date="2025-08-07T16:47:31Z"/>
          <w:rFonts w:hint="default" w:ascii="Times New Roman" w:hAnsi="Times New Roman" w:eastAsia="宋体" w:cs="Times New Roman"/>
          <w:lang w:val="en-US" w:eastAsia="zh-CN"/>
        </w:rPr>
        <w:pPrChange w:id="388" w:author="Hanbai Wang" w:date="2025-08-07T16:54:58Z">
          <w:pPr>
            <w:ind w:left="284" w:hanging="284" w:hangingChars="142"/>
          </w:pPr>
        </w:pPrChange>
      </w:pPr>
    </w:p>
    <w:p w14:paraId="7AA6ADE7">
      <w:pPr>
        <w:keepNext/>
        <w:keepLines/>
        <w:pBdr>
          <w:top w:val="none" w:color="auto" w:sz="0" w:space="0"/>
        </w:pBdr>
        <w:spacing w:before="120" w:after="180"/>
        <w:ind w:left="993" w:hanging="992"/>
        <w:outlineLvl w:val="3"/>
        <w:rPr>
          <w:ins w:id="390" w:author="Hanbai Wang" w:date="2025-08-07T11:58:20Z"/>
          <w:rFonts w:ascii="Arial" w:hAnsi="Arial" w:eastAsia="宋体" w:cs="Times New Roman"/>
          <w:sz w:val="24"/>
          <w:lang w:val="en-GB" w:eastAsia="en-US" w:bidi="ar-SA"/>
        </w:rPr>
      </w:pPr>
      <w:ins w:id="391" w:author="Hanbai Wang" w:date="2025-08-07T11:58:20Z">
        <w:r>
          <w:rPr>
            <w:rFonts w:ascii="Arial" w:hAnsi="Arial" w:eastAsia="宋体" w:cs="Times New Roman"/>
            <w:sz w:val="24"/>
            <w:lang w:val="en-GB" w:eastAsia="en-US" w:bidi="ar-SA"/>
          </w:rPr>
          <w:t>6.X.</w:t>
        </w:r>
      </w:ins>
      <w:ins w:id="392" w:author="Hanbai Wang" w:date="2025-08-07T12:00:30Z">
        <w:r>
          <w:rPr>
            <w:rFonts w:hint="eastAsia" w:ascii="Arial" w:hAnsi="Arial" w:eastAsia="宋体" w:cs="Times New Roman"/>
            <w:sz w:val="24"/>
            <w:lang w:val="en-US" w:eastAsia="zh-CN" w:bidi="ar-SA"/>
          </w:rPr>
          <w:t>3</w:t>
        </w:r>
      </w:ins>
      <w:ins w:id="393" w:author="Hanbai Wang" w:date="2025-08-07T11:58:20Z">
        <w:r>
          <w:rPr>
            <w:rFonts w:ascii="Arial" w:hAnsi="Arial" w:eastAsia="宋体" w:cs="Times New Roman"/>
            <w:sz w:val="24"/>
            <w:lang w:val="en-GB" w:eastAsia="en-US" w:bidi="ar-SA"/>
          </w:rPr>
          <w:t>.</w:t>
        </w:r>
      </w:ins>
      <w:ins w:id="394" w:author="Hanbai Wang" w:date="2025-08-13T17:43:09Z">
        <w:r>
          <w:rPr>
            <w:rFonts w:hint="eastAsia" w:ascii="Arial" w:hAnsi="Arial" w:eastAsia="宋体" w:cs="Times New Roman"/>
            <w:sz w:val="24"/>
            <w:lang w:val="en-US" w:eastAsia="zh-CN" w:bidi="ar-SA"/>
          </w:rPr>
          <w:t>3</w:t>
        </w:r>
      </w:ins>
      <w:ins w:id="395" w:author="Hanbai Wang" w:date="2025-08-07T11:58:20Z">
        <w:r>
          <w:rPr>
            <w:rFonts w:ascii="Arial" w:hAnsi="Arial" w:eastAsia="宋体" w:cs="Times New Roman"/>
            <w:sz w:val="24"/>
            <w:lang w:val="en-GB" w:eastAsia="en-US" w:bidi="ar-SA"/>
          </w:rPr>
          <w:tab/>
        </w:r>
      </w:ins>
      <w:ins w:id="396" w:author="Hanbai Wang" w:date="2025-08-07T11:58:20Z">
        <w:r>
          <w:rPr>
            <w:rFonts w:ascii="Arial" w:hAnsi="Arial" w:eastAsia="宋体" w:cs="Times New Roman"/>
            <w:sz w:val="24"/>
            <w:lang w:val="en-GB" w:eastAsia="en-US" w:bidi="ar-SA"/>
          </w:rPr>
          <w:t xml:space="preserve">MO </w:t>
        </w:r>
      </w:ins>
      <w:ins w:id="397" w:author="Hanbai Wang" w:date="2025-08-07T11:58:20Z">
        <w:r>
          <w:rPr>
            <w:rFonts w:hint="eastAsia" w:ascii="Arial" w:hAnsi="Arial" w:eastAsia="宋体" w:cs="Times New Roman"/>
            <w:sz w:val="24"/>
            <w:lang w:val="en-GB" w:eastAsia="zh-CN" w:bidi="ar-SA"/>
          </w:rPr>
          <w:t>call</w:t>
        </w:r>
      </w:ins>
    </w:p>
    <w:p w14:paraId="2186542A">
      <w:pPr>
        <w:rPr>
          <w:ins w:id="398" w:author="Hanbai Wang" w:date="2025-08-07T11:58:20Z"/>
          <w:rFonts w:ascii="Times New Roman" w:hAnsi="Times New Roman" w:eastAsia="等线" w:cs="Times New Roman"/>
        </w:rPr>
      </w:pPr>
      <w:ins w:id="399" w:author="Hanbai Wang" w:date="2025-08-07T11:58:20Z">
        <w:r>
          <w:rPr>
            <w:rFonts w:ascii="Times New Roman" w:hAnsi="Times New Roman" w:eastAsia="等线" w:cs="Times New Roman"/>
          </w:rPr>
          <w:t>The following figure depicts the mobile originating procedure for IMS session establishment over the UP-based NB-IoT (GEO) deployment.</w:t>
        </w:r>
      </w:ins>
    </w:p>
    <w:p w14:paraId="537C7958">
      <w:pPr>
        <w:jc w:val="center"/>
        <w:rPr>
          <w:ins w:id="400" w:author="Hanbai Wang" w:date="2025-08-07T11:58:20Z"/>
          <w:rFonts w:ascii="Times New Roman" w:hAnsi="Times New Roman" w:eastAsia="宋体" w:cs="Times New Roman"/>
        </w:rPr>
      </w:pPr>
      <w:ins w:id="401" w:author="Hanbai Wang" w:date="2025-08-07T11:58:20Z">
        <w:r>
          <w:rPr>
            <w:rStyle w:val="53"/>
            <w:rFonts w:ascii="Times New Roman" w:hAnsi="Times New Roman" w:eastAsia="宋体" w:cs="Times New Roman"/>
          </w:rPr>
          <w:t xml:space="preserve"> </w:t>
        </w:r>
      </w:ins>
      <w:ins w:id="402" w:author="Hanbai Wang" w:date="2025-08-13T16:05:56Z"/>
      <w:ins w:id="403" w:author="Hanbai Wang" w:date="2025-08-13T16:05:56Z"/>
      <w:ins w:id="404" w:author="Hanbai Wang" w:date="2025-08-13T16:05:56Z"/>
      <w:ins w:id="405" w:author="Hanbai Wang" w:date="2025-08-13T16:05:56Z">
        <w:r>
          <w:rPr>
            <w:rStyle w:val="53"/>
            <w:rFonts w:hint="default" w:ascii="Times New Roman" w:hAnsi="Times New Roman" w:eastAsia="宋体" w:cs="Times New Roman"/>
            <w:lang w:val="en-US" w:eastAsia="zh-CN"/>
          </w:rPr>
          <w:object>
            <v:shape id="_x0000_i1027" o:spt="75" type="#_x0000_t75" style="height:240.05pt;width:409.7pt;" o:ole="t" filled="f" o:preferrelative="t" stroked="f" coordsize="21600,21600">
              <v:path/>
              <v:fill on="f" focussize="0,0"/>
              <v:stroke on="f"/>
              <v:imagedata r:id="rId11" o:title=""/>
              <o:lock v:ext="edit" aspectratio="t"/>
              <w10:wrap type="none"/>
              <w10:anchorlock/>
            </v:shape>
            <o:OLEObject Type="Embed" ProgID="Visio.Drawing.11" ShapeID="_x0000_i1027" DrawAspect="Content" ObjectID="_1468075727" r:id="rId10">
              <o:LockedField>false</o:LockedField>
            </o:OLEObject>
          </w:object>
        </w:r>
      </w:ins>
      <w:ins w:id="407" w:author="Hanbai Wang" w:date="2025-08-13T16:05:56Z"/>
    </w:p>
    <w:p w14:paraId="0BA262BF">
      <w:pPr>
        <w:keepNext w:val="0"/>
        <w:keepLines/>
        <w:spacing w:before="0" w:after="240"/>
        <w:jc w:val="center"/>
        <w:rPr>
          <w:ins w:id="408" w:author="Hanbai Wang" w:date="2025-08-07T11:58:20Z"/>
          <w:rFonts w:hint="eastAsia" w:ascii="Arial" w:hAnsi="Arial" w:eastAsia="宋体" w:cs="Times New Roman"/>
          <w:b/>
          <w:lang w:val="en-GB" w:eastAsia="en-US" w:bidi="ar-SA"/>
        </w:rPr>
      </w:pPr>
      <w:ins w:id="409" w:author="Hanbai Wang" w:date="2025-08-07T11:58:20Z">
        <w:r>
          <w:rPr>
            <w:rFonts w:ascii="Arial" w:hAnsi="Arial" w:eastAsia="宋体" w:cs="Times New Roman"/>
            <w:b/>
            <w:lang w:val="en-GB" w:eastAsia="en-US" w:bidi="ar-SA"/>
          </w:rPr>
          <w:t>Figure 6.X.</w:t>
        </w:r>
      </w:ins>
      <w:ins w:id="410" w:author="Hanbai Wang" w:date="2025-08-08T10:04:39Z">
        <w:r>
          <w:rPr>
            <w:rFonts w:hint="eastAsia" w:ascii="Arial" w:hAnsi="Arial" w:eastAsia="宋体" w:cs="Times New Roman"/>
            <w:b/>
            <w:lang w:val="en-US" w:eastAsia="zh-CN" w:bidi="ar-SA"/>
          </w:rPr>
          <w:t>3</w:t>
        </w:r>
      </w:ins>
      <w:ins w:id="411" w:author="Hanbai Wang" w:date="2025-08-07T11:58:20Z">
        <w:r>
          <w:rPr>
            <w:rFonts w:hint="eastAsia" w:ascii="Arial" w:hAnsi="Arial" w:eastAsia="宋体" w:cs="Times New Roman"/>
            <w:b/>
            <w:lang w:val="en-GB" w:eastAsia="zh-CN" w:bidi="ar-SA"/>
          </w:rPr>
          <w:t>.</w:t>
        </w:r>
      </w:ins>
      <w:ins w:id="412" w:author="Hanbai Wang" w:date="2025-08-13T17:43:11Z">
        <w:r>
          <w:rPr>
            <w:rFonts w:hint="eastAsia" w:ascii="Arial" w:hAnsi="Arial" w:eastAsia="宋体" w:cs="Times New Roman"/>
            <w:b/>
            <w:lang w:val="en-US" w:eastAsia="zh-CN" w:bidi="ar-SA"/>
          </w:rPr>
          <w:t>3</w:t>
        </w:r>
      </w:ins>
      <w:ins w:id="413" w:author="Hanbai Wang" w:date="2025-08-07T11:58:20Z">
        <w:r>
          <w:rPr>
            <w:rFonts w:ascii="Arial" w:hAnsi="Arial" w:eastAsia="宋体" w:cs="Times New Roman"/>
            <w:b/>
            <w:lang w:val="en-GB" w:eastAsia="en-US" w:bidi="ar-SA"/>
          </w:rPr>
          <w:t>-1: MO call Procedure</w:t>
        </w:r>
      </w:ins>
    </w:p>
    <w:p w14:paraId="7A6194BE">
      <w:pPr>
        <w:numPr>
          <w:ilvl w:val="-1"/>
          <w:numId w:val="0"/>
        </w:numPr>
        <w:rPr>
          <w:ins w:id="414" w:author="Hanbai Wang" w:date="2025-08-08T10:36:21Z"/>
          <w:rFonts w:hint="eastAsia" w:ascii="Times New Roman" w:hAnsi="Times New Roman" w:eastAsia="宋体" w:cs="Times New Roman"/>
          <w:lang w:val="en-US" w:eastAsia="zh-CN"/>
        </w:rPr>
      </w:pPr>
      <w:ins w:id="415" w:author="Hanbai Wang" w:date="2025-08-08T10:36:21Z">
        <w:r>
          <w:rPr>
            <w:rFonts w:hint="eastAsia" w:ascii="Times New Roman" w:hAnsi="Times New Roman" w:eastAsia="宋体" w:cs="Times New Roman"/>
            <w:lang w:val="en-US" w:eastAsia="zh-CN"/>
          </w:rPr>
          <w:t>1. After registration</w:t>
        </w:r>
      </w:ins>
      <w:ins w:id="416" w:author="Hanbai Wang" w:date="2025-08-13T15:30:38Z">
        <w:r>
          <w:rPr>
            <w:rFonts w:hint="eastAsia" w:eastAsia="宋体" w:cs="Times New Roman"/>
            <w:lang w:val="en-US" w:eastAsia="zh-CN"/>
          </w:rPr>
          <w:t xml:space="preserve"> </w:t>
        </w:r>
      </w:ins>
      <w:ins w:id="417" w:author="Hanbai Wang" w:date="2025-08-13T15:30:39Z">
        <w:r>
          <w:rPr>
            <w:rFonts w:hint="eastAsia" w:eastAsia="宋体" w:cs="Times New Roman"/>
            <w:lang w:val="en-US" w:eastAsia="zh-CN"/>
          </w:rPr>
          <w:t>and</w:t>
        </w:r>
      </w:ins>
      <w:ins w:id="418" w:author="Hanbai Wang" w:date="2025-08-13T15:30:48Z">
        <w:r>
          <w:rPr>
            <w:rFonts w:hint="eastAsia" w:eastAsia="宋体" w:cs="Times New Roman"/>
            <w:lang w:val="en-US" w:eastAsia="zh-CN"/>
          </w:rPr>
          <w:t xml:space="preserve"> I</w:t>
        </w:r>
      </w:ins>
      <w:ins w:id="419" w:author="Hanbai Wang" w:date="2025-08-13T15:30:49Z">
        <w:r>
          <w:rPr>
            <w:rFonts w:hint="eastAsia" w:eastAsia="宋体" w:cs="Times New Roman"/>
            <w:lang w:val="en-US" w:eastAsia="zh-CN"/>
          </w:rPr>
          <w:t>nterne</w:t>
        </w:r>
      </w:ins>
      <w:ins w:id="420" w:author="Hanbai Wang" w:date="2025-08-13T15:30:50Z">
        <w:r>
          <w:rPr>
            <w:rFonts w:hint="eastAsia" w:eastAsia="宋体" w:cs="Times New Roman"/>
            <w:lang w:val="en-US" w:eastAsia="zh-CN"/>
          </w:rPr>
          <w:t xml:space="preserve">t PDN </w:t>
        </w:r>
      </w:ins>
      <w:ins w:id="421" w:author="Hanbai Wang" w:date="2025-08-13T15:30:51Z">
        <w:r>
          <w:rPr>
            <w:rFonts w:hint="eastAsia" w:eastAsia="宋体" w:cs="Times New Roman"/>
            <w:lang w:val="en-US" w:eastAsia="zh-CN"/>
          </w:rPr>
          <w:t>di</w:t>
        </w:r>
      </w:ins>
      <w:ins w:id="422" w:author="Hanbai Wang" w:date="2025-08-13T15:30:52Z">
        <w:r>
          <w:rPr>
            <w:rFonts w:hint="eastAsia" w:eastAsia="宋体" w:cs="Times New Roman"/>
            <w:lang w:val="en-US" w:eastAsia="zh-CN"/>
          </w:rPr>
          <w:t>sco</w:t>
        </w:r>
      </w:ins>
      <w:ins w:id="423" w:author="Hanbai Wang" w:date="2025-08-13T15:30:53Z">
        <w:r>
          <w:rPr>
            <w:rFonts w:hint="eastAsia" w:eastAsia="宋体" w:cs="Times New Roman"/>
            <w:lang w:val="en-US" w:eastAsia="zh-CN"/>
          </w:rPr>
          <w:t>nn</w:t>
        </w:r>
      </w:ins>
      <w:ins w:id="424" w:author="Hanbai Wang" w:date="2025-08-13T15:30:54Z">
        <w:r>
          <w:rPr>
            <w:rFonts w:hint="eastAsia" w:eastAsia="宋体" w:cs="Times New Roman"/>
            <w:lang w:val="en-US" w:eastAsia="zh-CN"/>
          </w:rPr>
          <w:t>ecti</w:t>
        </w:r>
      </w:ins>
      <w:ins w:id="425" w:author="Hanbai Wang" w:date="2025-08-13T15:30:55Z">
        <w:r>
          <w:rPr>
            <w:rFonts w:hint="eastAsia" w:eastAsia="宋体" w:cs="Times New Roman"/>
            <w:lang w:val="en-US" w:eastAsia="zh-CN"/>
          </w:rPr>
          <w:t xml:space="preserve">on </w:t>
        </w:r>
      </w:ins>
      <w:ins w:id="426" w:author="Hanbai Wang" w:date="2025-08-13T15:30:56Z">
        <w:r>
          <w:rPr>
            <w:rFonts w:hint="eastAsia" w:eastAsia="宋体" w:cs="Times New Roman"/>
            <w:lang w:val="en-US" w:eastAsia="zh-CN"/>
          </w:rPr>
          <w:t>pro</w:t>
        </w:r>
      </w:ins>
      <w:ins w:id="427" w:author="Hanbai Wang" w:date="2025-08-13T15:30:57Z">
        <w:r>
          <w:rPr>
            <w:rFonts w:hint="eastAsia" w:eastAsia="宋体" w:cs="Times New Roman"/>
            <w:lang w:val="en-US" w:eastAsia="zh-CN"/>
          </w:rPr>
          <w:t>ced</w:t>
        </w:r>
      </w:ins>
      <w:ins w:id="428" w:author="Hanbai Wang" w:date="2025-08-13T15:30:58Z">
        <w:r>
          <w:rPr>
            <w:rFonts w:hint="eastAsia" w:eastAsia="宋体" w:cs="Times New Roman"/>
            <w:lang w:val="en-US" w:eastAsia="zh-CN"/>
          </w:rPr>
          <w:t>ure</w:t>
        </w:r>
      </w:ins>
      <w:ins w:id="429" w:author="Hanbai Wang" w:date="2025-08-13T15:31:01Z">
        <w:r>
          <w:rPr>
            <w:rFonts w:hint="eastAsia" w:eastAsia="宋体" w:cs="Times New Roman"/>
            <w:lang w:val="en-US" w:eastAsia="zh-CN"/>
          </w:rPr>
          <w:t>,</w:t>
        </w:r>
      </w:ins>
      <w:ins w:id="430" w:author="Hanbai Wang" w:date="2025-08-08T10:36:21Z">
        <w:r>
          <w:rPr>
            <w:rFonts w:hint="eastAsia" w:ascii="Times New Roman" w:hAnsi="Times New Roman" w:eastAsia="宋体" w:cs="Times New Roman"/>
            <w:lang w:val="en-US" w:eastAsia="zh-CN"/>
          </w:rPr>
          <w:t xml:space="preserve"> the UE initiates </w:t>
        </w:r>
      </w:ins>
      <w:ins w:id="431" w:author="Hanbai Wang" w:date="2025-08-13T15:31:05Z">
        <w:r>
          <w:rPr>
            <w:rFonts w:hint="eastAsia" w:eastAsia="宋体" w:cs="Times New Roman"/>
            <w:lang w:val="en-US" w:eastAsia="zh-CN"/>
          </w:rPr>
          <w:t>IMS</w:t>
        </w:r>
      </w:ins>
      <w:ins w:id="432" w:author="Hanbai Wang" w:date="2025-08-08T10:36:21Z">
        <w:r>
          <w:rPr>
            <w:rFonts w:hint="eastAsia" w:ascii="Times New Roman" w:hAnsi="Times New Roman" w:eastAsia="宋体" w:cs="Times New Roman"/>
            <w:lang w:val="en-US" w:eastAsia="zh-CN"/>
          </w:rPr>
          <w:t xml:space="preserve"> call.</w:t>
        </w:r>
      </w:ins>
      <w:ins w:id="433" w:author="Hanbai Wang" w:date="2025-08-13T15:31:10Z">
        <w:r>
          <w:rPr>
            <w:rFonts w:hint="eastAsia" w:eastAsia="宋体" w:cs="Times New Roman"/>
            <w:lang w:val="en-US" w:eastAsia="zh-CN"/>
          </w:rPr>
          <w:t xml:space="preserve"> </w:t>
        </w:r>
      </w:ins>
      <w:ins w:id="434" w:author="Hanbai Wang" w:date="2025-08-13T15:31:11Z">
        <w:r>
          <w:rPr>
            <w:rFonts w:hint="eastAsia" w:eastAsia="宋体" w:cs="Times New Roman"/>
            <w:lang w:val="en-US" w:eastAsia="zh-CN"/>
          </w:rPr>
          <w:t xml:space="preserve">The </w:t>
        </w:r>
      </w:ins>
      <w:ins w:id="435" w:author="Hanbai Wang" w:date="2025-08-13T15:31:12Z">
        <w:r>
          <w:rPr>
            <w:rFonts w:hint="eastAsia" w:eastAsia="宋体" w:cs="Times New Roman"/>
            <w:lang w:val="en-US" w:eastAsia="zh-CN"/>
          </w:rPr>
          <w:t xml:space="preserve">UE </w:t>
        </w:r>
      </w:ins>
      <w:ins w:id="436" w:author="Hanbai Wang" w:date="2025-08-13T15:31:13Z">
        <w:r>
          <w:rPr>
            <w:rFonts w:hint="eastAsia" w:eastAsia="宋体" w:cs="Times New Roman"/>
            <w:lang w:val="en-US" w:eastAsia="zh-CN"/>
          </w:rPr>
          <w:t>send</w:t>
        </w:r>
      </w:ins>
      <w:ins w:id="437" w:author="Hanbai Wang" w:date="2025-08-13T15:31:14Z">
        <w:r>
          <w:rPr>
            <w:rFonts w:hint="eastAsia" w:eastAsia="宋体" w:cs="Times New Roman"/>
            <w:lang w:val="en-US" w:eastAsia="zh-CN"/>
          </w:rPr>
          <w:t>s</w:t>
        </w:r>
      </w:ins>
      <w:ins w:id="438" w:author="Hanbai Wang" w:date="2025-08-08T10:36:21Z">
        <w:r>
          <w:rPr>
            <w:rFonts w:hint="eastAsia" w:ascii="Times New Roman" w:hAnsi="Times New Roman" w:eastAsia="宋体" w:cs="Times New Roman"/>
            <w:lang w:val="en-US" w:eastAsia="zh-CN"/>
          </w:rPr>
          <w:t xml:space="preserve"> INVITE message to the P-CSCF via the IMS Signalling </w:t>
        </w:r>
      </w:ins>
      <w:ins w:id="439" w:author="Hanbai Wang" w:date="2025-08-13T15:31:21Z">
        <w:r>
          <w:rPr>
            <w:rFonts w:hint="eastAsia" w:eastAsia="宋体" w:cs="Times New Roman"/>
            <w:lang w:val="en-US" w:eastAsia="zh-CN"/>
          </w:rPr>
          <w:t>def</w:t>
        </w:r>
      </w:ins>
      <w:ins w:id="440" w:author="Hanbai Wang" w:date="2025-08-13T15:31:22Z">
        <w:r>
          <w:rPr>
            <w:rFonts w:hint="eastAsia" w:eastAsia="宋体" w:cs="Times New Roman"/>
            <w:lang w:val="en-US" w:eastAsia="zh-CN"/>
          </w:rPr>
          <w:t>a</w:t>
        </w:r>
      </w:ins>
      <w:ins w:id="441" w:author="Hanbai Wang" w:date="2025-08-13T15:31:23Z">
        <w:r>
          <w:rPr>
            <w:rFonts w:hint="eastAsia" w:eastAsia="宋体" w:cs="Times New Roman"/>
            <w:lang w:val="en-US" w:eastAsia="zh-CN"/>
          </w:rPr>
          <w:t>u</w:t>
        </w:r>
      </w:ins>
      <w:ins w:id="442" w:author="Hanbai Wang" w:date="2025-08-13T15:31:24Z">
        <w:r>
          <w:rPr>
            <w:rFonts w:hint="eastAsia" w:eastAsia="宋体" w:cs="Times New Roman"/>
            <w:lang w:val="en-US" w:eastAsia="zh-CN"/>
          </w:rPr>
          <w:t>lt</w:t>
        </w:r>
      </w:ins>
      <w:ins w:id="443" w:author="Hanbai Wang" w:date="2025-08-08T10:36:21Z">
        <w:r>
          <w:rPr>
            <w:rFonts w:hint="eastAsia" w:ascii="Times New Roman" w:hAnsi="Times New Roman" w:eastAsia="宋体" w:cs="Times New Roman"/>
            <w:lang w:val="en-US" w:eastAsia="zh-CN"/>
          </w:rPr>
          <w:t xml:space="preserve"> Bearer, carrying the Access Type="NB-IoT(GEO)".</w:t>
        </w:r>
      </w:ins>
    </w:p>
    <w:p w14:paraId="683F9A16">
      <w:pPr>
        <w:numPr>
          <w:ilvl w:val="-1"/>
          <w:numId w:val="0"/>
        </w:numPr>
        <w:rPr>
          <w:ins w:id="444" w:author="Hanbai Wang" w:date="2025-08-08T10:36:21Z"/>
          <w:rFonts w:hint="eastAsia" w:ascii="Times New Roman" w:hAnsi="Times New Roman" w:eastAsia="宋体" w:cs="Times New Roman"/>
          <w:lang w:val="en-US" w:eastAsia="zh-CN"/>
        </w:rPr>
      </w:pPr>
      <w:ins w:id="445" w:author="Hanbai Wang" w:date="2025-08-08T10:36:21Z">
        <w:r>
          <w:rPr>
            <w:rFonts w:hint="eastAsia" w:ascii="Times New Roman" w:hAnsi="Times New Roman" w:eastAsia="宋体" w:cs="Times New Roman"/>
            <w:lang w:val="en-US" w:eastAsia="zh-CN"/>
          </w:rPr>
          <w:t>2. The called network returns a 183 Session Progress message to the P-CSCF. The message carries</w:t>
        </w:r>
      </w:ins>
      <w:ins w:id="446" w:author="Hanbai Wang" w:date="2025-08-13T16:37:54Z">
        <w:r>
          <w:rPr>
            <w:rFonts w:hint="eastAsia" w:eastAsia="宋体" w:cs="Times New Roman"/>
            <w:lang w:val="en-US" w:eastAsia="zh-CN"/>
          </w:rPr>
          <w:t xml:space="preserve"> S</w:t>
        </w:r>
      </w:ins>
      <w:ins w:id="447" w:author="Hanbai Wang" w:date="2025-08-13T16:37:55Z">
        <w:r>
          <w:rPr>
            <w:rFonts w:hint="eastAsia" w:eastAsia="宋体" w:cs="Times New Roman"/>
            <w:lang w:val="en-US" w:eastAsia="zh-CN"/>
          </w:rPr>
          <w:t>DP</w:t>
        </w:r>
      </w:ins>
      <w:ins w:id="448" w:author="Hanbai Wang" w:date="2025-08-13T16:37:58Z">
        <w:r>
          <w:rPr>
            <w:rFonts w:hint="eastAsia" w:eastAsia="宋体" w:cs="Times New Roman"/>
            <w:lang w:val="en-US" w:eastAsia="zh-CN"/>
          </w:rPr>
          <w:t xml:space="preserve"> wh</w:t>
        </w:r>
      </w:ins>
      <w:ins w:id="449" w:author="Hanbai Wang" w:date="2025-08-13T16:38:00Z">
        <w:r>
          <w:rPr>
            <w:rFonts w:hint="eastAsia" w:eastAsia="宋体" w:cs="Times New Roman"/>
            <w:lang w:val="en-US" w:eastAsia="zh-CN"/>
          </w:rPr>
          <w:t>ich in</w:t>
        </w:r>
      </w:ins>
      <w:ins w:id="450" w:author="Hanbai Wang" w:date="2025-08-13T16:38:01Z">
        <w:r>
          <w:rPr>
            <w:rFonts w:hint="eastAsia" w:eastAsia="宋体" w:cs="Times New Roman"/>
            <w:lang w:val="en-US" w:eastAsia="zh-CN"/>
          </w:rPr>
          <w:t>cl</w:t>
        </w:r>
      </w:ins>
      <w:ins w:id="451" w:author="Hanbai Wang" w:date="2025-08-13T16:38:02Z">
        <w:r>
          <w:rPr>
            <w:rFonts w:hint="eastAsia" w:eastAsia="宋体" w:cs="Times New Roman"/>
            <w:lang w:val="en-US" w:eastAsia="zh-CN"/>
          </w:rPr>
          <w:t>ud</w:t>
        </w:r>
      </w:ins>
      <w:ins w:id="452" w:author="Hanbai Wang" w:date="2025-08-13T16:38:32Z">
        <w:r>
          <w:rPr>
            <w:rFonts w:hint="eastAsia" w:eastAsia="宋体" w:cs="Times New Roman"/>
            <w:lang w:val="en-US" w:eastAsia="zh-CN"/>
          </w:rPr>
          <w:t>e</w:t>
        </w:r>
      </w:ins>
      <w:ins w:id="453" w:author="Hanbai Wang" w:date="2025-08-08T10:36:21Z">
        <w:r>
          <w:rPr>
            <w:rFonts w:hint="eastAsia" w:ascii="Times New Roman" w:hAnsi="Times New Roman" w:eastAsia="宋体" w:cs="Times New Roman"/>
            <w:lang w:val="en-US" w:eastAsia="zh-CN"/>
          </w:rPr>
          <w:t xml:space="preserve"> media IP/port information.</w:t>
        </w:r>
      </w:ins>
    </w:p>
    <w:p w14:paraId="53E2D3E6">
      <w:pPr>
        <w:numPr>
          <w:ilvl w:val="-1"/>
          <w:numId w:val="0"/>
        </w:numPr>
        <w:rPr>
          <w:ins w:id="454" w:author="Hanbai Wang" w:date="2025-08-08T10:36:21Z"/>
          <w:rFonts w:hint="eastAsia" w:ascii="Times New Roman" w:hAnsi="Times New Roman" w:eastAsia="宋体" w:cs="Times New Roman"/>
          <w:lang w:val="en-US" w:eastAsia="zh-CN"/>
        </w:rPr>
      </w:pPr>
      <w:ins w:id="455" w:author="Hanbai Wang" w:date="2025-08-13T16:48:06Z">
        <w:r>
          <w:rPr>
            <w:rFonts w:hint="eastAsia" w:eastAsia="宋体" w:cs="Times New Roman"/>
            <w:lang w:val="en-US" w:eastAsia="zh-CN"/>
          </w:rPr>
          <w:t>3</w:t>
        </w:r>
      </w:ins>
      <w:ins w:id="456" w:author="Hanbai Wang" w:date="2025-08-08T10:36:21Z">
        <w:r>
          <w:rPr>
            <w:rFonts w:hint="eastAsia" w:ascii="Times New Roman" w:hAnsi="Times New Roman" w:eastAsia="宋体" w:cs="Times New Roman"/>
            <w:lang w:val="en-US" w:eastAsia="zh-CN"/>
          </w:rPr>
          <w:t xml:space="preserve">. The P-CSCF </w:t>
        </w:r>
      </w:ins>
      <w:ins w:id="457" w:author="Hanbai Wang" w:date="2025-08-13T16:38:48Z">
        <w:r>
          <w:rPr>
            <w:rFonts w:hint="eastAsia" w:eastAsia="宋体" w:cs="Times New Roman"/>
            <w:lang w:val="en-US" w:eastAsia="zh-CN"/>
          </w:rPr>
          <w:t>receive</w:t>
        </w:r>
      </w:ins>
      <w:ins w:id="458" w:author="Hanbai Wang" w:date="2025-08-08T10:36:21Z">
        <w:r>
          <w:rPr>
            <w:rFonts w:hint="eastAsia" w:ascii="Times New Roman" w:hAnsi="Times New Roman" w:eastAsia="宋体" w:cs="Times New Roman"/>
            <w:lang w:val="en-US" w:eastAsia="zh-CN"/>
          </w:rPr>
          <w:t xml:space="preserve"> the SDP answer to obtain media stream parameters (e.g., IP/port/protocol). It then sends an AAR to the PCRF. The AAR carries Access Type="NB-IoT(GEO)", requesting media stream resources for the GEO voice call. The AVP carries the destination IP, destination port, and protocol for the IMS voice media stream.</w:t>
        </w:r>
      </w:ins>
    </w:p>
    <w:p w14:paraId="32FF1DBF">
      <w:pPr>
        <w:numPr>
          <w:ilvl w:val="-1"/>
          <w:numId w:val="0"/>
        </w:numPr>
        <w:rPr>
          <w:ins w:id="459" w:author="Hanbai Wang" w:date="2025-08-08T10:36:21Z"/>
          <w:rFonts w:hint="eastAsia" w:ascii="Times New Roman" w:hAnsi="Times New Roman" w:eastAsia="宋体" w:cs="Times New Roman"/>
          <w:lang w:val="en-US" w:eastAsia="zh-CN"/>
        </w:rPr>
      </w:pPr>
      <w:ins w:id="460" w:author="Hanbai Wang" w:date="2025-08-13T16:48:07Z">
        <w:r>
          <w:rPr>
            <w:rFonts w:hint="eastAsia" w:eastAsia="宋体" w:cs="Times New Roman"/>
            <w:lang w:val="en-US" w:eastAsia="zh-CN"/>
          </w:rPr>
          <w:t>4</w:t>
        </w:r>
      </w:ins>
      <w:ins w:id="461" w:author="Hanbai Wang" w:date="2025-08-08T10:36:21Z">
        <w:r>
          <w:rPr>
            <w:rFonts w:hint="eastAsia" w:ascii="Times New Roman" w:hAnsi="Times New Roman" w:eastAsia="宋体" w:cs="Times New Roman"/>
            <w:lang w:val="en-US" w:eastAsia="zh-CN"/>
          </w:rPr>
          <w:t xml:space="preserve">. The PCRF, based on the UE Access Type="NB-IoT(GEO)", generates PCC rules. It sends an RAR (Re-Auth-Request) to the </w:t>
        </w:r>
      </w:ins>
      <w:ins w:id="462" w:author="Hanbai Wang" w:date="2025-08-13T16:41:15Z">
        <w:r>
          <w:rPr>
            <w:rFonts w:hint="eastAsia" w:eastAsia="宋体" w:cs="Times New Roman"/>
            <w:lang w:val="en-US" w:eastAsia="zh-CN"/>
          </w:rPr>
          <w:t>SGW/</w:t>
        </w:r>
      </w:ins>
      <w:ins w:id="463" w:author="Hanbai Wang" w:date="2025-08-13T16:41:17Z">
        <w:r>
          <w:rPr>
            <w:rFonts w:hint="eastAsia" w:eastAsia="宋体" w:cs="Times New Roman"/>
            <w:lang w:val="en-US" w:eastAsia="zh-CN"/>
          </w:rPr>
          <w:t>P</w:t>
        </w:r>
      </w:ins>
      <w:ins w:id="464" w:author="Hanbai Wang" w:date="2025-08-08T10:36:21Z">
        <w:r>
          <w:rPr>
            <w:rFonts w:hint="eastAsia" w:ascii="Times New Roman" w:hAnsi="Times New Roman" w:eastAsia="宋体" w:cs="Times New Roman"/>
            <w:lang w:val="en-US" w:eastAsia="zh-CN"/>
          </w:rPr>
          <w:t>GW. The RAR carries the destination IP, destination port, protocol, and QoS information (QCI=X) for the IMS voice media stream.</w:t>
        </w:r>
      </w:ins>
    </w:p>
    <w:p w14:paraId="12530C00">
      <w:pPr>
        <w:numPr>
          <w:ilvl w:val="-1"/>
          <w:numId w:val="0"/>
        </w:numPr>
        <w:rPr>
          <w:ins w:id="465" w:author="Hanbai Wang" w:date="2025-08-08T10:36:21Z"/>
          <w:rFonts w:hint="default" w:ascii="Times New Roman" w:hAnsi="Times New Roman" w:eastAsia="宋体" w:cs="Times New Roman"/>
          <w:lang w:val="en-US" w:eastAsia="zh-CN"/>
        </w:rPr>
      </w:pPr>
      <w:ins w:id="466" w:author="Hanbai Wang" w:date="2025-08-13T16:48:09Z">
        <w:r>
          <w:rPr>
            <w:rFonts w:hint="eastAsia" w:eastAsia="宋体" w:cs="Times New Roman"/>
            <w:lang w:val="en-US" w:eastAsia="zh-CN"/>
          </w:rPr>
          <w:t>5</w:t>
        </w:r>
      </w:ins>
      <w:ins w:id="467" w:author="Hanbai Wang" w:date="2025-08-08T10:36:21Z">
        <w:r>
          <w:rPr>
            <w:rFonts w:hint="eastAsia" w:ascii="Times New Roman" w:hAnsi="Times New Roman" w:eastAsia="宋体" w:cs="Times New Roman"/>
            <w:lang w:val="en-US" w:eastAsia="zh-CN"/>
          </w:rPr>
          <w:t>. The</w:t>
        </w:r>
      </w:ins>
      <w:ins w:id="468" w:author="Hanbai Wang" w:date="2025-08-13T16:41:11Z">
        <w:r>
          <w:rPr>
            <w:rFonts w:hint="eastAsia" w:eastAsia="宋体" w:cs="Times New Roman"/>
            <w:lang w:val="en-US" w:eastAsia="zh-CN"/>
          </w:rPr>
          <w:t xml:space="preserve"> </w:t>
        </w:r>
      </w:ins>
      <w:ins w:id="469" w:author="Hanbai Wang" w:date="2025-08-13T16:41:06Z">
        <w:r>
          <w:rPr>
            <w:rFonts w:hint="eastAsia" w:ascii="Times New Roman" w:hAnsi="Times New Roman" w:eastAsia="宋体" w:cs="Times New Roman"/>
            <w:lang w:val="en-US" w:eastAsia="zh-CN"/>
          </w:rPr>
          <w:t>SGW/PGW generates GTP-U TEID and initiates the procedure to create a dedicated EPS bearer by sending Create Bearer Request to the MME. The CBR contains Bearer Context information of the dedicated EPS bearer to be created.</w:t>
        </w:r>
      </w:ins>
      <w:ins w:id="470" w:author="Hanbai Wang" w:date="2025-08-13T16:42:51Z">
        <w:r>
          <w:rPr>
            <w:rFonts w:hint="eastAsia" w:eastAsia="宋体" w:cs="Times New Roman"/>
            <w:lang w:val="en-US" w:eastAsia="zh-CN"/>
          </w:rPr>
          <w:t xml:space="preserve"> </w:t>
        </w:r>
      </w:ins>
      <w:ins w:id="471" w:author="Hanbai Wang" w:date="2025-08-13T16:43:05Z">
        <w:r>
          <w:rPr>
            <w:rFonts w:hint="eastAsia" w:eastAsia="宋体" w:cs="Times New Roman"/>
            <w:lang w:val="en-US" w:eastAsia="zh-CN"/>
          </w:rPr>
          <w:t xml:space="preserve">Bear </w:t>
        </w:r>
      </w:ins>
      <w:ins w:id="472" w:author="Hanbai Wang" w:date="2025-08-13T16:43:06Z">
        <w:r>
          <w:rPr>
            <w:rFonts w:hint="eastAsia" w:eastAsia="宋体" w:cs="Times New Roman"/>
            <w:lang w:val="en-US" w:eastAsia="zh-CN"/>
          </w:rPr>
          <w:t>TFT</w:t>
        </w:r>
      </w:ins>
      <w:ins w:id="473" w:author="Hanbai Wang" w:date="2025-08-13T16:43:18Z">
        <w:r>
          <w:rPr>
            <w:rFonts w:hint="eastAsia" w:eastAsia="宋体" w:cs="Times New Roman"/>
            <w:lang w:val="en-US" w:eastAsia="zh-CN"/>
          </w:rPr>
          <w:t>,</w:t>
        </w:r>
      </w:ins>
      <w:ins w:id="474" w:author="Hanbai Wang" w:date="2025-08-13T16:43:19Z">
        <w:r>
          <w:rPr>
            <w:rFonts w:hint="eastAsia" w:eastAsia="宋体" w:cs="Times New Roman"/>
            <w:lang w:val="en-US" w:eastAsia="zh-CN"/>
          </w:rPr>
          <w:t xml:space="preserve"> </w:t>
        </w:r>
      </w:ins>
      <w:ins w:id="475" w:author="Hanbai Wang" w:date="2025-08-13T16:43:28Z">
        <w:r>
          <w:rPr>
            <w:rFonts w:hint="eastAsia" w:eastAsia="宋体" w:cs="Times New Roman"/>
            <w:lang w:val="en-US" w:eastAsia="zh-CN"/>
          </w:rPr>
          <w:t>SGW GTP-U TEID</w:t>
        </w:r>
      </w:ins>
      <w:ins w:id="476" w:author="Hanbai Wang" w:date="2025-08-13T16:43:29Z">
        <w:r>
          <w:rPr>
            <w:rFonts w:hint="eastAsia" w:eastAsia="宋体" w:cs="Times New Roman"/>
            <w:lang w:val="en-US" w:eastAsia="zh-CN"/>
          </w:rPr>
          <w:t xml:space="preserve"> an</w:t>
        </w:r>
      </w:ins>
      <w:ins w:id="477" w:author="Hanbai Wang" w:date="2025-08-13T16:43:30Z">
        <w:r>
          <w:rPr>
            <w:rFonts w:hint="eastAsia" w:eastAsia="宋体" w:cs="Times New Roman"/>
            <w:lang w:val="en-US" w:eastAsia="zh-CN"/>
          </w:rPr>
          <w:t>d</w:t>
        </w:r>
      </w:ins>
      <w:ins w:id="478" w:author="Hanbai Wang" w:date="2025-08-13T16:43:31Z">
        <w:r>
          <w:rPr>
            <w:rFonts w:hint="eastAsia" w:eastAsia="宋体" w:cs="Times New Roman"/>
            <w:lang w:val="en-US" w:eastAsia="zh-CN"/>
          </w:rPr>
          <w:t xml:space="preserve"> </w:t>
        </w:r>
      </w:ins>
      <w:ins w:id="479" w:author="Hanbai Wang" w:date="2025-08-13T16:43:35Z">
        <w:r>
          <w:rPr>
            <w:rFonts w:hint="eastAsia" w:eastAsia="宋体" w:cs="Times New Roman"/>
            <w:lang w:val="en-US" w:eastAsia="zh-CN"/>
          </w:rPr>
          <w:t>Bearer QoS</w:t>
        </w:r>
      </w:ins>
      <w:ins w:id="480" w:author="Hanbai Wang" w:date="2025-08-13T16:44:14Z">
        <w:r>
          <w:rPr>
            <w:rFonts w:hint="eastAsia" w:eastAsia="宋体" w:cs="Times New Roman"/>
            <w:lang w:val="en-US" w:eastAsia="zh-CN"/>
          </w:rPr>
          <w:t>(which includes</w:t>
        </w:r>
      </w:ins>
      <w:ins w:id="481" w:author="Hanbai Wang" w:date="2025-08-13T16:49:52Z">
        <w:r>
          <w:rPr>
            <w:rFonts w:hint="eastAsia" w:eastAsia="宋体" w:cs="Times New Roman"/>
            <w:lang w:val="en-US" w:eastAsia="zh-CN"/>
          </w:rPr>
          <w:t xml:space="preserve"> Q</w:t>
        </w:r>
      </w:ins>
      <w:ins w:id="482" w:author="Hanbai Wang" w:date="2025-08-13T16:49:53Z">
        <w:r>
          <w:rPr>
            <w:rFonts w:hint="eastAsia" w:eastAsia="宋体" w:cs="Times New Roman"/>
            <w:lang w:val="en-US" w:eastAsia="zh-CN"/>
          </w:rPr>
          <w:t>CI</w:t>
        </w:r>
      </w:ins>
      <w:ins w:id="483" w:author="Hanbai Wang" w:date="2025-08-13T16:49:54Z">
        <w:r>
          <w:rPr>
            <w:rFonts w:hint="eastAsia" w:eastAsia="宋体" w:cs="Times New Roman"/>
            <w:lang w:val="en-US" w:eastAsia="zh-CN"/>
          </w:rPr>
          <w:t xml:space="preserve"> </w:t>
        </w:r>
      </w:ins>
      <w:ins w:id="484" w:author="Hanbai Wang" w:date="2025-08-13T16:49:58Z">
        <w:r>
          <w:rPr>
            <w:rFonts w:hint="eastAsia" w:eastAsia="宋体" w:cs="Times New Roman"/>
            <w:lang w:val="en-US" w:eastAsia="zh-CN"/>
          </w:rPr>
          <w:t>,</w:t>
        </w:r>
      </w:ins>
      <w:ins w:id="485" w:author="Hanbai Wang" w:date="2025-08-13T16:44:14Z">
        <w:r>
          <w:rPr>
            <w:rFonts w:hint="eastAsia" w:eastAsia="宋体" w:cs="Times New Roman"/>
            <w:lang w:val="en-US" w:eastAsia="zh-CN"/>
          </w:rPr>
          <w:t>UL/DL MBR</w:t>
        </w:r>
      </w:ins>
      <w:ins w:id="486" w:author="Hanbai Wang" w:date="2025-08-13T16:50:01Z">
        <w:r>
          <w:rPr>
            <w:rFonts w:hint="eastAsia" w:eastAsia="宋体" w:cs="Times New Roman"/>
            <w:lang w:val="en-US" w:eastAsia="zh-CN"/>
          </w:rPr>
          <w:t xml:space="preserve"> and </w:t>
        </w:r>
      </w:ins>
      <w:ins w:id="487" w:author="Hanbai Wang" w:date="2025-08-13T16:44:14Z">
        <w:r>
          <w:rPr>
            <w:rFonts w:hint="eastAsia" w:eastAsia="宋体" w:cs="Times New Roman"/>
            <w:lang w:val="en-US" w:eastAsia="zh-CN"/>
          </w:rPr>
          <w:t xml:space="preserve"> UL/DL GBR</w:t>
        </w:r>
      </w:ins>
      <w:ins w:id="488" w:author="Hanbai Wang" w:date="2025-08-13T16:43:40Z">
        <w:r>
          <w:rPr>
            <w:rFonts w:hint="eastAsia" w:eastAsia="宋体" w:cs="Times New Roman"/>
            <w:lang w:val="en-US" w:eastAsia="zh-CN"/>
          </w:rPr>
          <w:t xml:space="preserve"> fo</w:t>
        </w:r>
      </w:ins>
      <w:ins w:id="489" w:author="Hanbai Wang" w:date="2025-08-13T16:43:41Z">
        <w:r>
          <w:rPr>
            <w:rFonts w:hint="eastAsia" w:eastAsia="宋体" w:cs="Times New Roman"/>
            <w:lang w:val="en-US" w:eastAsia="zh-CN"/>
          </w:rPr>
          <w:t>r this</w:t>
        </w:r>
      </w:ins>
      <w:ins w:id="490" w:author="Hanbai Wang" w:date="2025-08-13T16:43:49Z">
        <w:r>
          <w:rPr>
            <w:rFonts w:hint="eastAsia" w:eastAsia="宋体" w:cs="Times New Roman"/>
            <w:lang w:val="en-US" w:eastAsia="zh-CN"/>
          </w:rPr>
          <w:t xml:space="preserve"> </w:t>
        </w:r>
      </w:ins>
      <w:ins w:id="491" w:author="Hanbai Wang" w:date="2025-08-13T16:43:48Z">
        <w:r>
          <w:rPr>
            <w:rFonts w:hint="eastAsia" w:eastAsia="宋体" w:cs="Times New Roman"/>
            <w:lang w:val="en-US" w:eastAsia="zh-CN"/>
          </w:rPr>
          <w:t>dedicated EPS bearer</w:t>
        </w:r>
      </w:ins>
      <w:ins w:id="492" w:author="Hanbai Wang" w:date="2025-08-13T16:43:41Z">
        <w:r>
          <w:rPr>
            <w:rFonts w:hint="eastAsia" w:eastAsia="宋体" w:cs="Times New Roman"/>
            <w:lang w:val="en-US" w:eastAsia="zh-CN"/>
          </w:rPr>
          <w:t xml:space="preserve"> </w:t>
        </w:r>
      </w:ins>
      <w:ins w:id="493" w:author="Hanbai Wang" w:date="2025-08-13T16:43:50Z">
        <w:r>
          <w:rPr>
            <w:rFonts w:hint="eastAsia" w:eastAsia="宋体" w:cs="Times New Roman"/>
            <w:lang w:val="en-US" w:eastAsia="zh-CN"/>
          </w:rPr>
          <w:t>are</w:t>
        </w:r>
      </w:ins>
      <w:ins w:id="494" w:author="Hanbai Wang" w:date="2025-08-13T16:43:51Z">
        <w:r>
          <w:rPr>
            <w:rFonts w:hint="eastAsia" w:eastAsia="宋体" w:cs="Times New Roman"/>
            <w:lang w:val="en-US" w:eastAsia="zh-CN"/>
          </w:rPr>
          <w:t xml:space="preserve"> i</w:t>
        </w:r>
      </w:ins>
      <w:ins w:id="495" w:author="Hanbai Wang" w:date="2025-08-13T16:43:52Z">
        <w:r>
          <w:rPr>
            <w:rFonts w:hint="eastAsia" w:eastAsia="宋体" w:cs="Times New Roman"/>
            <w:lang w:val="en-US" w:eastAsia="zh-CN"/>
          </w:rPr>
          <w:t>nclu</w:t>
        </w:r>
      </w:ins>
      <w:ins w:id="496" w:author="Hanbai Wang" w:date="2025-08-13T16:43:53Z">
        <w:r>
          <w:rPr>
            <w:rFonts w:hint="eastAsia" w:eastAsia="宋体" w:cs="Times New Roman"/>
            <w:lang w:val="en-US" w:eastAsia="zh-CN"/>
          </w:rPr>
          <w:t xml:space="preserve">ded </w:t>
        </w:r>
      </w:ins>
      <w:ins w:id="497" w:author="Hanbai Wang" w:date="2025-08-13T16:43:56Z">
        <w:r>
          <w:rPr>
            <w:rFonts w:hint="eastAsia" w:eastAsia="宋体" w:cs="Times New Roman"/>
            <w:lang w:val="en-US" w:eastAsia="zh-CN"/>
          </w:rPr>
          <w:t xml:space="preserve">in </w:t>
        </w:r>
      </w:ins>
      <w:ins w:id="498" w:author="Hanbai Wang" w:date="2025-08-13T16:43:57Z">
        <w:r>
          <w:rPr>
            <w:rFonts w:hint="eastAsia" w:eastAsia="宋体" w:cs="Times New Roman"/>
            <w:lang w:val="en-US" w:eastAsia="zh-CN"/>
          </w:rPr>
          <w:t xml:space="preserve">this </w:t>
        </w:r>
      </w:ins>
      <w:ins w:id="499" w:author="Hanbai Wang" w:date="2025-08-13T16:43:58Z">
        <w:r>
          <w:rPr>
            <w:rFonts w:hint="eastAsia" w:eastAsia="宋体" w:cs="Times New Roman"/>
            <w:lang w:val="en-US" w:eastAsia="zh-CN"/>
          </w:rPr>
          <w:t>message</w:t>
        </w:r>
      </w:ins>
      <w:ins w:id="500" w:author="Hanbai Wang" w:date="2025-08-13T16:44:02Z">
        <w:r>
          <w:rPr>
            <w:rFonts w:hint="eastAsia" w:eastAsia="宋体" w:cs="Times New Roman"/>
            <w:lang w:val="en-US" w:eastAsia="zh-CN"/>
          </w:rPr>
          <w:t>.</w:t>
        </w:r>
      </w:ins>
    </w:p>
    <w:p w14:paraId="3039C846">
      <w:pPr>
        <w:numPr>
          <w:ilvl w:val="-1"/>
          <w:numId w:val="0"/>
        </w:numPr>
        <w:rPr>
          <w:ins w:id="501" w:author="Hanbai Wang" w:date="2025-08-13T16:49:06Z"/>
          <w:rFonts w:hint="eastAsia" w:ascii="Times New Roman" w:hAnsi="Times New Roman" w:eastAsia="宋体" w:cs="Times New Roman"/>
          <w:lang w:val="en-US" w:eastAsia="zh-CN"/>
        </w:rPr>
      </w:pPr>
      <w:ins w:id="502" w:author="Hanbai Wang" w:date="2025-08-13T16:48:14Z">
        <w:r>
          <w:rPr>
            <w:rFonts w:hint="eastAsia" w:eastAsia="宋体" w:cs="Times New Roman"/>
            <w:lang w:val="en-US" w:eastAsia="zh-CN"/>
          </w:rPr>
          <w:t>6</w:t>
        </w:r>
      </w:ins>
      <w:ins w:id="503" w:author="Hanbai Wang" w:date="2025-08-08T10:36:21Z">
        <w:r>
          <w:rPr>
            <w:rFonts w:hint="eastAsia" w:ascii="Times New Roman" w:hAnsi="Times New Roman" w:eastAsia="宋体" w:cs="Times New Roman"/>
            <w:lang w:val="en-US" w:eastAsia="zh-CN"/>
          </w:rPr>
          <w:t xml:space="preserve">. </w:t>
        </w:r>
      </w:ins>
      <w:ins w:id="504" w:author="Hanbai Wang" w:date="2025-08-13T16:49:08Z">
        <w:r>
          <w:rPr>
            <w:rFonts w:hint="eastAsia" w:ascii="Times New Roman" w:hAnsi="Times New Roman" w:eastAsia="宋体" w:cs="Times New Roman"/>
            <w:lang w:val="en-US" w:eastAsia="zh-CN"/>
          </w:rPr>
          <w:t>Upon receiving the CBR, the MME allocates the EPS bearer ID and requests the UE to activate the dedicated EPS bearer by sending Activate dedicated EPS bearer context request towards the UE. The message is delivered to the UE being contained in the E-RAB Setup request and the RRC Downlink Direct Transfer over S1AP and RRC interfaces respectively. </w:t>
        </w:r>
      </w:ins>
    </w:p>
    <w:p w14:paraId="4D6A3F75">
      <w:pPr>
        <w:numPr>
          <w:ilvl w:val="-1"/>
          <w:numId w:val="0"/>
        </w:numPr>
        <w:rPr>
          <w:ins w:id="505" w:author="Hanbai Wang" w:date="2025-08-08T10:36:21Z"/>
          <w:rFonts w:hint="eastAsia" w:ascii="Times New Roman" w:hAnsi="Times New Roman" w:eastAsia="宋体" w:cs="Times New Roman"/>
          <w:lang w:val="en-US" w:eastAsia="zh-CN"/>
        </w:rPr>
      </w:pPr>
      <w:ins w:id="506" w:author="Hanbai Wang" w:date="2025-08-13T16:48:15Z">
        <w:r>
          <w:rPr>
            <w:rFonts w:hint="eastAsia" w:eastAsia="宋体" w:cs="Times New Roman"/>
            <w:lang w:val="en-US" w:eastAsia="zh-CN"/>
          </w:rPr>
          <w:t>7</w:t>
        </w:r>
      </w:ins>
      <w:ins w:id="507" w:author="Hanbai Wang" w:date="2025-08-08T10:36:21Z">
        <w:r>
          <w:rPr>
            <w:rFonts w:hint="eastAsia" w:ascii="Times New Roman" w:hAnsi="Times New Roman" w:eastAsia="宋体" w:cs="Times New Roman"/>
            <w:lang w:val="en-US" w:eastAsia="zh-CN"/>
          </w:rPr>
          <w:t xml:space="preserve">. The MME sends an Update Bearer Response to the S-GW, </w:t>
        </w:r>
      </w:ins>
      <w:ins w:id="508" w:author="Hanbai Wang" w:date="2025-08-13T16:52:29Z">
        <w:r>
          <w:rPr>
            <w:rFonts w:hint="eastAsia" w:eastAsia="宋体" w:cs="Times New Roman"/>
            <w:lang w:val="en-US" w:eastAsia="zh-CN"/>
          </w:rPr>
          <w:t>i</w:t>
        </w:r>
      </w:ins>
      <w:ins w:id="509" w:author="Hanbai Wang" w:date="2025-08-13T16:52:25Z">
        <w:r>
          <w:rPr>
            <w:rFonts w:hint="eastAsia" w:ascii="Times New Roman" w:hAnsi="Times New Roman" w:eastAsia="宋体" w:cs="Times New Roman"/>
            <w:lang w:val="en-US" w:eastAsia="zh-CN"/>
          </w:rPr>
          <w:t>ndicates the establishment of the IMS voice</w:t>
        </w:r>
      </w:ins>
      <w:ins w:id="510" w:author="Hanbai Wang" w:date="2025-08-13T16:52:35Z">
        <w:r>
          <w:rPr>
            <w:rFonts w:hint="eastAsia" w:eastAsia="宋体" w:cs="Times New Roman"/>
            <w:lang w:val="en-US" w:eastAsia="zh-CN"/>
          </w:rPr>
          <w:t xml:space="preserve"> </w:t>
        </w:r>
      </w:ins>
      <w:ins w:id="511" w:author="Hanbai Wang" w:date="2025-08-13T16:52:25Z">
        <w:r>
          <w:rPr>
            <w:rFonts w:hint="eastAsia" w:ascii="Times New Roman" w:hAnsi="Times New Roman" w:eastAsia="宋体" w:cs="Times New Roman"/>
            <w:lang w:val="en-US" w:eastAsia="zh-CN"/>
          </w:rPr>
          <w:t>dedicated bearer is completed.</w:t>
        </w:r>
      </w:ins>
    </w:p>
    <w:p w14:paraId="4C5238ED">
      <w:pPr>
        <w:numPr>
          <w:ilvl w:val="-1"/>
          <w:numId w:val="0"/>
        </w:numPr>
        <w:rPr>
          <w:rFonts w:hint="eastAsia" w:ascii="Times New Roman" w:hAnsi="Times New Roman" w:eastAsia="宋体" w:cs="Times New Roman"/>
          <w:lang w:val="en-US" w:eastAsia="zh-CN"/>
        </w:rPr>
      </w:pPr>
      <w:ins w:id="512" w:author="Hanbai Wang" w:date="2025-08-13T16:48:18Z">
        <w:r>
          <w:rPr>
            <w:rFonts w:hint="eastAsia" w:eastAsia="宋体" w:cs="Times New Roman"/>
            <w:lang w:val="en-US" w:eastAsia="zh-CN"/>
          </w:rPr>
          <w:t>8.</w:t>
        </w:r>
      </w:ins>
      <w:ins w:id="513" w:author="Hanbai Wang" w:date="2025-08-13T15:32:06Z">
        <w:r>
          <w:rPr>
            <w:rFonts w:hint="eastAsia" w:ascii="Times New Roman" w:hAnsi="Times New Roman" w:eastAsia="宋体" w:cs="Times New Roman"/>
            <w:lang w:val="en-US" w:eastAsia="zh-CN"/>
          </w:rPr>
          <w:t xml:space="preserve"> The P-CSCF forwards 183 message to the UE.</w:t>
        </w:r>
      </w:ins>
    </w:p>
    <w:p w14:paraId="3B72DE6B">
      <w:pPr>
        <w:numPr>
          <w:ilvl w:val="-1"/>
          <w:numId w:val="0"/>
        </w:numPr>
        <w:rPr>
          <w:ins w:id="515" w:author="Hanbai Wang" w:date="2025-08-07T11:58:20Z"/>
          <w:rFonts w:hint="default" w:ascii="Times New Roman" w:hAnsi="Times New Roman" w:eastAsia="宋体" w:cs="Times New Roman"/>
          <w:lang w:val="en-US" w:eastAsia="zh-CN"/>
        </w:rPr>
        <w:pPrChange w:id="514" w:author="Hanbai Wang" w:date="2025-08-07T17:57:14Z">
          <w:pPr/>
        </w:pPrChange>
      </w:pPr>
    </w:p>
    <w:p w14:paraId="1C728D3B">
      <w:pPr>
        <w:keepNext/>
        <w:keepLines/>
        <w:pBdr>
          <w:top w:val="none" w:color="auto" w:sz="0" w:space="0"/>
        </w:pBdr>
        <w:spacing w:before="120" w:after="180"/>
        <w:ind w:left="993" w:hanging="992"/>
        <w:outlineLvl w:val="3"/>
        <w:rPr>
          <w:ins w:id="516" w:author="Hanbai Wang" w:date="2025-08-07T11:58:20Z"/>
          <w:rFonts w:ascii="Arial" w:hAnsi="Arial" w:eastAsia="宋体" w:cs="Times New Roman"/>
          <w:sz w:val="24"/>
          <w:lang w:val="en-GB" w:eastAsia="en-US" w:bidi="ar-SA"/>
        </w:rPr>
      </w:pPr>
      <w:ins w:id="517" w:author="Hanbai Wang" w:date="2025-08-07T11:58:20Z">
        <w:r>
          <w:rPr>
            <w:rFonts w:ascii="Arial" w:hAnsi="Arial" w:eastAsia="宋体" w:cs="Times New Roman"/>
            <w:sz w:val="24"/>
            <w:lang w:val="en-GB" w:eastAsia="en-US" w:bidi="ar-SA"/>
          </w:rPr>
          <w:t>6.X.</w:t>
        </w:r>
      </w:ins>
      <w:ins w:id="518" w:author="Hanbai Wang" w:date="2025-08-07T12:00:33Z">
        <w:r>
          <w:rPr>
            <w:rFonts w:hint="eastAsia" w:ascii="Arial" w:hAnsi="Arial" w:eastAsia="宋体" w:cs="Times New Roman"/>
            <w:sz w:val="24"/>
            <w:lang w:val="en-US" w:eastAsia="zh-CN" w:bidi="ar-SA"/>
          </w:rPr>
          <w:t>3</w:t>
        </w:r>
      </w:ins>
      <w:ins w:id="519" w:author="Hanbai Wang" w:date="2025-08-07T11:58:20Z">
        <w:r>
          <w:rPr>
            <w:rFonts w:ascii="Arial" w:hAnsi="Arial" w:eastAsia="宋体" w:cs="Times New Roman"/>
            <w:sz w:val="24"/>
            <w:lang w:val="en-GB" w:eastAsia="en-US" w:bidi="ar-SA"/>
          </w:rPr>
          <w:t>.</w:t>
        </w:r>
      </w:ins>
      <w:ins w:id="520" w:author="Hanbai Wang" w:date="2025-08-13T17:43:13Z">
        <w:r>
          <w:rPr>
            <w:rFonts w:hint="eastAsia" w:ascii="Arial" w:hAnsi="Arial" w:eastAsia="宋体" w:cs="Times New Roman"/>
            <w:sz w:val="24"/>
            <w:lang w:val="en-US" w:eastAsia="zh-CN" w:bidi="ar-SA"/>
          </w:rPr>
          <w:t>4</w:t>
        </w:r>
      </w:ins>
      <w:ins w:id="521" w:author="Hanbai Wang" w:date="2025-08-07T11:58:20Z">
        <w:r>
          <w:rPr>
            <w:rFonts w:ascii="Arial" w:hAnsi="Arial" w:eastAsia="宋体" w:cs="Times New Roman"/>
            <w:sz w:val="24"/>
            <w:lang w:val="en-GB" w:eastAsia="en-US" w:bidi="ar-SA"/>
          </w:rPr>
          <w:tab/>
        </w:r>
      </w:ins>
      <w:ins w:id="522" w:author="Hanbai Wang" w:date="2025-08-07T11:58:20Z">
        <w:r>
          <w:rPr>
            <w:rFonts w:ascii="Arial" w:hAnsi="Arial" w:eastAsia="宋体" w:cs="Times New Roman"/>
            <w:sz w:val="24"/>
            <w:lang w:val="en-GB" w:eastAsia="en-US" w:bidi="ar-SA"/>
          </w:rPr>
          <w:t xml:space="preserve">MT </w:t>
        </w:r>
      </w:ins>
      <w:ins w:id="523" w:author="Hanbai Wang" w:date="2025-08-07T11:58:20Z">
        <w:r>
          <w:rPr>
            <w:rFonts w:hint="eastAsia" w:ascii="Arial" w:hAnsi="Arial" w:eastAsia="宋体" w:cs="Times New Roman"/>
            <w:sz w:val="24"/>
            <w:lang w:val="en-GB" w:eastAsia="zh-CN" w:bidi="ar-SA"/>
          </w:rPr>
          <w:t>call</w:t>
        </w:r>
      </w:ins>
    </w:p>
    <w:p w14:paraId="5A8529E5">
      <w:pPr>
        <w:rPr>
          <w:ins w:id="524" w:author="Hanbai Wang" w:date="2025-08-07T11:58:20Z"/>
          <w:rFonts w:ascii="Times New Roman" w:hAnsi="Times New Roman" w:eastAsia="等线" w:cs="Times New Roman"/>
        </w:rPr>
      </w:pPr>
      <w:ins w:id="525" w:author="Hanbai Wang" w:date="2025-08-07T11:58:20Z">
        <w:r>
          <w:rPr>
            <w:rFonts w:ascii="Times New Roman" w:hAnsi="Times New Roman" w:eastAsia="等线" w:cs="Times New Roman"/>
          </w:rPr>
          <w:t>The following figure depicts the mobile terminating procedure for IMS session establishment over the UP-based NB-IoT (GEO) deployment.</w:t>
        </w:r>
      </w:ins>
    </w:p>
    <w:p w14:paraId="480D73E8">
      <w:pPr>
        <w:jc w:val="center"/>
        <w:rPr>
          <w:ins w:id="527" w:author="Hanbai Wang" w:date="2025-08-07T11:58:20Z"/>
          <w:rFonts w:ascii="Times New Roman" w:hAnsi="Times New Roman" w:eastAsia="等线" w:cs="Times New Roman"/>
        </w:rPr>
        <w:pPrChange w:id="526" w:author="Hanbai Wang" w:date="2025-08-07T11:59:17Z">
          <w:pPr/>
        </w:pPrChange>
      </w:pPr>
      <w:ins w:id="528" w:author="Hanbai Wang" w:date="2025-08-07T11:59:14Z"/>
      <w:ins w:id="529" w:author="Hanbai Wang" w:date="2025-08-07T11:59:14Z"/>
      <w:ins w:id="530" w:author="Hanbai Wang" w:date="2025-08-07T11:59:14Z"/>
      <w:ins w:id="531" w:author="Hanbai Wang" w:date="2025-08-07T11:59:14Z">
        <w:r>
          <w:rPr>
            <w:rFonts w:hint="default" w:ascii="Times New Roman" w:hAnsi="Times New Roman" w:eastAsia="等线" w:cs="Times New Roman"/>
            <w:lang w:val="en-US" w:eastAsia="zh-CN"/>
          </w:rPr>
          <w:object>
            <v:shape id="_x0000_i1028" o:spt="75" type="#_x0000_t75" style="height:218.8pt;width:364.25pt;" o:ole="t" filled="f" o:preferrelative="t" stroked="f" coordsize="21600,21600">
              <v:path/>
              <v:fill on="f" focussize="0,0"/>
              <v:stroke on="f"/>
              <v:imagedata r:id="rId13" o:title=""/>
              <o:lock v:ext="edit" aspectratio="t"/>
              <w10:wrap type="none"/>
              <w10:anchorlock/>
            </v:shape>
            <o:OLEObject Type="Embed" ProgID="Visio.Drawing.11" ShapeID="_x0000_i1028" DrawAspect="Content" ObjectID="_1468075728" r:id="rId12">
              <o:LockedField>false</o:LockedField>
            </o:OLEObject>
          </w:object>
        </w:r>
      </w:ins>
      <w:ins w:id="533" w:author="Hanbai Wang" w:date="2025-08-07T11:59:14Z"/>
    </w:p>
    <w:p w14:paraId="70ADD595">
      <w:pPr>
        <w:keepNext w:val="0"/>
        <w:keepLines/>
        <w:spacing w:before="0" w:after="240"/>
        <w:jc w:val="center"/>
        <w:rPr>
          <w:ins w:id="534" w:author="Hanbai Wang" w:date="2025-08-07T11:58:20Z"/>
          <w:rFonts w:ascii="Arial" w:hAnsi="Arial" w:eastAsia="宋体" w:cs="Times New Roman"/>
          <w:b/>
          <w:lang w:val="en-GB" w:eastAsia="en-US" w:bidi="ar-SA"/>
        </w:rPr>
      </w:pPr>
      <w:ins w:id="535" w:author="Hanbai Wang" w:date="2025-08-07T11:58:20Z">
        <w:r>
          <w:rPr>
            <w:rFonts w:ascii="Arial" w:hAnsi="Arial" w:eastAsia="宋体" w:cs="Times New Roman"/>
            <w:b/>
            <w:lang w:val="en-GB" w:eastAsia="en-US" w:bidi="ar-SA"/>
          </w:rPr>
          <w:t>Figure 6.X.</w:t>
        </w:r>
      </w:ins>
      <w:ins w:id="536" w:author="Hanbai Wang" w:date="2025-08-08T10:04:36Z">
        <w:r>
          <w:rPr>
            <w:rFonts w:hint="eastAsia" w:ascii="Arial" w:hAnsi="Arial" w:eastAsia="宋体" w:cs="Times New Roman"/>
            <w:b/>
            <w:lang w:val="en-US" w:eastAsia="zh-CN" w:bidi="ar-SA"/>
          </w:rPr>
          <w:t>3</w:t>
        </w:r>
      </w:ins>
      <w:ins w:id="537" w:author="Hanbai Wang" w:date="2025-08-07T11:58:20Z">
        <w:r>
          <w:rPr>
            <w:rFonts w:hint="eastAsia" w:ascii="Arial" w:hAnsi="Arial" w:eastAsia="宋体" w:cs="Times New Roman"/>
            <w:b/>
            <w:lang w:val="en-GB" w:eastAsia="zh-CN" w:bidi="ar-SA"/>
          </w:rPr>
          <w:t>.</w:t>
        </w:r>
      </w:ins>
      <w:ins w:id="538" w:author="Hanbai Wang" w:date="2025-08-13T17:43:16Z">
        <w:r>
          <w:rPr>
            <w:rFonts w:hint="eastAsia" w:ascii="Arial" w:hAnsi="Arial" w:eastAsia="宋体" w:cs="Times New Roman"/>
            <w:b/>
            <w:lang w:val="en-US" w:eastAsia="zh-CN" w:bidi="ar-SA"/>
          </w:rPr>
          <w:t>4</w:t>
        </w:r>
      </w:ins>
      <w:ins w:id="539" w:author="Hanbai Wang" w:date="2025-08-07T11:58:20Z">
        <w:r>
          <w:rPr>
            <w:rFonts w:ascii="Arial" w:hAnsi="Arial" w:eastAsia="宋体" w:cs="Times New Roman"/>
            <w:b/>
            <w:lang w:val="en-GB" w:eastAsia="en-US" w:bidi="ar-SA"/>
          </w:rPr>
          <w:t>-</w:t>
        </w:r>
      </w:ins>
      <w:ins w:id="540" w:author="Hanbai Wang" w:date="2025-08-07T11:58:20Z">
        <w:r>
          <w:rPr>
            <w:rFonts w:hint="eastAsia" w:ascii="Arial" w:hAnsi="Arial" w:eastAsia="宋体" w:cs="Times New Roman"/>
            <w:b/>
            <w:lang w:val="en-GB" w:eastAsia="zh-CN" w:bidi="ar-SA"/>
          </w:rPr>
          <w:t>1</w:t>
        </w:r>
      </w:ins>
      <w:ins w:id="541" w:author="Hanbai Wang" w:date="2025-08-07T11:58:20Z">
        <w:r>
          <w:rPr>
            <w:rFonts w:ascii="Arial" w:hAnsi="Arial" w:eastAsia="宋体" w:cs="Times New Roman"/>
            <w:b/>
            <w:lang w:val="en-GB" w:eastAsia="en-US" w:bidi="ar-SA"/>
          </w:rPr>
          <w:t>: MT call Procedure</w:t>
        </w:r>
      </w:ins>
    </w:p>
    <w:p w14:paraId="074A47EC">
      <w:pPr>
        <w:numPr>
          <w:ilvl w:val="0"/>
          <w:numId w:val="0"/>
        </w:numPr>
        <w:jc w:val="left"/>
        <w:rPr>
          <w:ins w:id="543" w:author="Hanbai Wang" w:date="2025-08-08T10:38:04Z"/>
          <w:rFonts w:hint="eastAsia" w:eastAsia="宋体" w:cs="Times New Roman"/>
          <w:lang w:val="en-US" w:eastAsia="zh-CN"/>
          <w:rPrChange w:id="544" w:author="Hanbai Wang" w:date="2025-08-08T10:38:11Z">
            <w:rPr>
              <w:ins w:id="545" w:author="Hanbai Wang" w:date="2025-08-08T10:38:04Z"/>
              <w:rFonts w:hint="default" w:eastAsia="宋体" w:cs="Times New Roman"/>
              <w:lang w:val="en-US" w:eastAsia="zh-CN"/>
            </w:rPr>
          </w:rPrChange>
        </w:rPr>
        <w:pPrChange w:id="542" w:author="Hanbai Wang" w:date="2025-08-08T10:38:11Z">
          <w:pPr>
            <w:jc w:val="center"/>
          </w:pPr>
        </w:pPrChange>
      </w:pPr>
      <w:ins w:id="546" w:author="Hanbai Wang" w:date="2025-08-08T10:38:04Z">
        <w:r>
          <w:rPr>
            <w:rFonts w:hint="eastAsia" w:eastAsia="宋体" w:cs="Times New Roman"/>
            <w:lang w:val="en-US" w:eastAsia="zh-CN"/>
            <w:rPrChange w:id="547" w:author="Hanbai Wang" w:date="2025-08-08T10:38:11Z">
              <w:rPr>
                <w:rFonts w:hint="default" w:eastAsia="宋体" w:cs="Times New Roman"/>
                <w:lang w:val="en-US" w:eastAsia="zh-CN"/>
              </w:rPr>
            </w:rPrChange>
          </w:rPr>
          <w:t>1. After registration, the called UE receives an INVITE message sent by the calling network. The message carries the SDP offer.</w:t>
        </w:r>
      </w:ins>
    </w:p>
    <w:p w14:paraId="5C79CAA6">
      <w:pPr>
        <w:numPr>
          <w:ilvl w:val="0"/>
          <w:numId w:val="0"/>
        </w:numPr>
        <w:jc w:val="left"/>
        <w:rPr>
          <w:ins w:id="548" w:author="Hanbai Wang" w:date="2025-08-13T16:59:36Z"/>
          <w:rFonts w:hint="eastAsia" w:eastAsia="宋体" w:cs="Times New Roman"/>
          <w:lang w:val="en-US" w:eastAsia="zh-CN"/>
        </w:rPr>
      </w:pPr>
      <w:ins w:id="549" w:author="Hanbai Wang" w:date="2025-08-08T10:38:04Z">
        <w:r>
          <w:rPr>
            <w:rFonts w:hint="eastAsia" w:eastAsia="宋体" w:cs="Times New Roman"/>
            <w:lang w:val="en-US" w:eastAsia="zh-CN"/>
            <w:rPrChange w:id="550" w:author="Hanbai Wang" w:date="2025-08-08T10:38:11Z">
              <w:rPr>
                <w:rFonts w:hint="default" w:eastAsia="宋体" w:cs="Times New Roman"/>
                <w:lang w:val="en-US" w:eastAsia="zh-CN"/>
              </w:rPr>
            </w:rPrChange>
          </w:rPr>
          <w:t xml:space="preserve">2. The called UE sends a 183 Session Progress message to the P-CSCF via the IMS Signalling </w:t>
        </w:r>
      </w:ins>
      <w:ins w:id="551" w:author="Hanbai Wang" w:date="2025-08-15T17:54:51Z">
        <w:r>
          <w:rPr>
            <w:rFonts w:hint="eastAsia" w:eastAsia="宋体" w:cs="Times New Roman"/>
            <w:lang w:val="en-US" w:eastAsia="zh-CN"/>
          </w:rPr>
          <w:t>defa</w:t>
        </w:r>
      </w:ins>
      <w:ins w:id="552" w:author="Hanbai Wang" w:date="2025-08-15T17:54:52Z">
        <w:r>
          <w:rPr>
            <w:rFonts w:hint="eastAsia" w:eastAsia="宋体" w:cs="Times New Roman"/>
            <w:lang w:val="en-US" w:eastAsia="zh-CN"/>
          </w:rPr>
          <w:t>ul</w:t>
        </w:r>
      </w:ins>
      <w:ins w:id="553" w:author="Hanbai Wang" w:date="2025-08-15T17:54:53Z">
        <w:r>
          <w:rPr>
            <w:rFonts w:hint="eastAsia" w:eastAsia="宋体" w:cs="Times New Roman"/>
            <w:lang w:val="en-US" w:eastAsia="zh-CN"/>
          </w:rPr>
          <w:t>t</w:t>
        </w:r>
      </w:ins>
      <w:ins w:id="554" w:author="Hanbai Wang" w:date="2025-08-08T10:38:04Z">
        <w:r>
          <w:rPr>
            <w:rFonts w:hint="eastAsia" w:eastAsia="宋体" w:cs="Times New Roman"/>
            <w:lang w:val="en-US" w:eastAsia="zh-CN"/>
            <w:rPrChange w:id="555" w:author="Hanbai Wang" w:date="2025-08-08T10:38:11Z">
              <w:rPr>
                <w:rFonts w:hint="default" w:eastAsia="宋体" w:cs="Times New Roman"/>
                <w:lang w:val="en-US" w:eastAsia="zh-CN"/>
              </w:rPr>
            </w:rPrChange>
          </w:rPr>
          <w:t xml:space="preserve"> Bearer. The message carries Access Type="NB-IoT(GEO)" and</w:t>
        </w:r>
      </w:ins>
      <w:ins w:id="556" w:author="Hanbai Wang" w:date="2025-08-13T16:59:36Z">
        <w:r>
          <w:rPr>
            <w:rFonts w:hint="eastAsia" w:eastAsia="宋体" w:cs="Times New Roman"/>
            <w:lang w:val="en-US" w:eastAsia="zh-CN"/>
          </w:rPr>
          <w:t xml:space="preserve"> SDP which include media IP/port information.</w:t>
        </w:r>
      </w:ins>
    </w:p>
    <w:p w14:paraId="2E411136">
      <w:pPr>
        <w:numPr>
          <w:ilvl w:val="0"/>
          <w:numId w:val="0"/>
        </w:numPr>
        <w:jc w:val="left"/>
        <w:rPr>
          <w:ins w:id="558" w:author="Hanbai Wang" w:date="2025-08-13T17:00:27Z"/>
          <w:rFonts w:hint="eastAsia" w:eastAsia="宋体" w:cs="Times New Roman"/>
          <w:lang w:val="en-US" w:eastAsia="zh-CN"/>
        </w:rPr>
        <w:pPrChange w:id="557" w:author="Hanbai Wang" w:date="2025-08-08T10:38:11Z">
          <w:pPr>
            <w:jc w:val="center"/>
          </w:pPr>
        </w:pPrChange>
      </w:pPr>
      <w:ins w:id="559" w:author="Hanbai Wang" w:date="2025-08-08T10:38:04Z">
        <w:r>
          <w:rPr>
            <w:rFonts w:hint="eastAsia" w:eastAsia="宋体" w:cs="Times New Roman"/>
            <w:lang w:val="en-US" w:eastAsia="zh-CN"/>
            <w:rPrChange w:id="560" w:author="Hanbai Wang" w:date="2025-08-08T10:38:11Z">
              <w:rPr>
                <w:rFonts w:hint="default" w:eastAsia="宋体" w:cs="Times New Roman"/>
                <w:lang w:val="en-US" w:eastAsia="zh-CN"/>
              </w:rPr>
            </w:rPrChange>
          </w:rPr>
          <w:t xml:space="preserve">3. The P-CSCF </w:t>
        </w:r>
      </w:ins>
      <w:ins w:id="561" w:author="Hanbai Wang" w:date="2025-08-13T17:00:03Z">
        <w:r>
          <w:rPr>
            <w:rFonts w:hint="eastAsia" w:eastAsia="宋体" w:cs="Times New Roman"/>
            <w:lang w:val="en-US" w:eastAsia="zh-CN"/>
          </w:rPr>
          <w:t>receive</w:t>
        </w:r>
      </w:ins>
      <w:ins w:id="562" w:author="Hanbai Wang" w:date="2025-08-08T10:38:04Z">
        <w:r>
          <w:rPr>
            <w:rFonts w:hint="eastAsia" w:eastAsia="宋体" w:cs="Times New Roman"/>
            <w:lang w:val="en-US" w:eastAsia="zh-CN"/>
            <w:rPrChange w:id="563" w:author="Hanbai Wang" w:date="2025-08-08T10:38:11Z">
              <w:rPr>
                <w:rFonts w:hint="default" w:eastAsia="宋体" w:cs="Times New Roman"/>
                <w:lang w:val="en-US" w:eastAsia="zh-CN"/>
              </w:rPr>
            </w:rPrChange>
          </w:rPr>
          <w:t xml:space="preserve"> the SDP </w:t>
        </w:r>
      </w:ins>
      <w:ins w:id="564" w:author="Hanbai Wang" w:date="2025-08-13T17:00:10Z">
        <w:r>
          <w:rPr>
            <w:rFonts w:hint="eastAsia" w:eastAsia="宋体" w:cs="Times New Roman"/>
            <w:lang w:val="en-US" w:eastAsia="zh-CN"/>
          </w:rPr>
          <w:t>answer</w:t>
        </w:r>
      </w:ins>
      <w:ins w:id="565" w:author="Hanbai Wang" w:date="2025-08-08T10:38:04Z">
        <w:r>
          <w:rPr>
            <w:rFonts w:hint="eastAsia" w:eastAsia="宋体" w:cs="Times New Roman"/>
            <w:lang w:val="en-US" w:eastAsia="zh-CN"/>
            <w:rPrChange w:id="566" w:author="Hanbai Wang" w:date="2025-08-08T10:38:11Z">
              <w:rPr>
                <w:rFonts w:hint="default" w:eastAsia="宋体" w:cs="Times New Roman"/>
                <w:lang w:val="en-US" w:eastAsia="zh-CN"/>
              </w:rPr>
            </w:rPrChange>
          </w:rPr>
          <w:t xml:space="preserve"> to obtain media stream parameters (e.g., IP/port/protocol). </w:t>
        </w:r>
      </w:ins>
      <w:ins w:id="567" w:author="Hanbai Wang" w:date="2025-08-13T17:00:26Z">
        <w:r>
          <w:rPr>
            <w:rFonts w:hint="eastAsia" w:eastAsia="宋体" w:cs="Times New Roman"/>
            <w:lang w:val="en-US" w:eastAsia="zh-CN"/>
          </w:rPr>
          <w:t>It then sends an AAR to the PCRF. The AAR carries Access Type="NB-IoT(GEO)", requesting media stream resources for the GEO voice call. The AVP (Attribute-Value Pair) carries the destination IP, destination port, and protocol for the IMS voice media stream.</w:t>
        </w:r>
      </w:ins>
    </w:p>
    <w:p w14:paraId="7F9F317E">
      <w:pPr>
        <w:numPr>
          <w:ilvl w:val="0"/>
          <w:numId w:val="0"/>
        </w:numPr>
        <w:jc w:val="left"/>
        <w:rPr>
          <w:ins w:id="569" w:author="Hanbai Wang" w:date="2025-08-13T17:18:03Z"/>
          <w:rFonts w:hint="eastAsia" w:eastAsia="宋体" w:cs="Times New Roman"/>
          <w:lang w:val="en-US" w:eastAsia="zh-CN"/>
        </w:rPr>
        <w:pPrChange w:id="568" w:author="Hanbai Wang" w:date="2025-08-13T17:05:32Z">
          <w:pPr/>
        </w:pPrChange>
      </w:pPr>
      <w:ins w:id="570" w:author="Hanbai Wang" w:date="2025-08-13T17:04:17Z">
        <w:r>
          <w:rPr>
            <w:rFonts w:hint="eastAsia" w:eastAsia="宋体" w:cs="Times New Roman"/>
            <w:lang w:val="en-US" w:eastAsia="zh-CN"/>
          </w:rPr>
          <w:t>4</w:t>
        </w:r>
      </w:ins>
      <w:ins w:id="571" w:author="Hanbai Wang" w:date="2025-08-13T17:04:18Z">
        <w:r>
          <w:rPr>
            <w:rFonts w:hint="eastAsia" w:eastAsia="宋体" w:cs="Times New Roman"/>
            <w:lang w:val="en-US" w:eastAsia="zh-CN"/>
          </w:rPr>
          <w:t>-</w:t>
        </w:r>
      </w:ins>
      <w:ins w:id="572" w:author="Hanbai Wang" w:date="2025-08-13T17:04:19Z">
        <w:r>
          <w:rPr>
            <w:rFonts w:hint="eastAsia" w:eastAsia="宋体" w:cs="Times New Roman"/>
            <w:lang w:val="en-US" w:eastAsia="zh-CN"/>
          </w:rPr>
          <w:t>7</w:t>
        </w:r>
      </w:ins>
      <w:ins w:id="573" w:author="Hanbai Wang" w:date="2025-08-13T17:04:20Z">
        <w:r>
          <w:rPr>
            <w:rFonts w:hint="eastAsia" w:eastAsia="宋体" w:cs="Times New Roman"/>
            <w:lang w:val="en-US" w:eastAsia="zh-CN"/>
          </w:rPr>
          <w:t>.</w:t>
        </w:r>
      </w:ins>
      <w:ins w:id="574" w:author="Hanbai Wang" w:date="2025-08-13T17:04:56Z">
        <w:r>
          <w:rPr>
            <w:rFonts w:hint="eastAsia" w:eastAsia="宋体" w:cs="Times New Roman"/>
            <w:lang w:val="en-US" w:eastAsia="zh-CN"/>
          </w:rPr>
          <w:t xml:space="preserve"> Sam</w:t>
        </w:r>
      </w:ins>
      <w:ins w:id="575" w:author="Hanbai Wang" w:date="2025-08-13T17:04:57Z">
        <w:r>
          <w:rPr>
            <w:rFonts w:hint="eastAsia" w:eastAsia="宋体" w:cs="Times New Roman"/>
            <w:lang w:val="en-US" w:eastAsia="zh-CN"/>
          </w:rPr>
          <w:t xml:space="preserve">e as </w:t>
        </w:r>
      </w:ins>
      <w:ins w:id="576" w:author="Hanbai Wang" w:date="2025-08-13T17:05:01Z">
        <w:r>
          <w:rPr>
            <w:rFonts w:hint="eastAsia" w:eastAsia="宋体" w:cs="Times New Roman"/>
            <w:lang w:val="en-US" w:eastAsia="zh-CN"/>
          </w:rPr>
          <w:t>S</w:t>
        </w:r>
      </w:ins>
      <w:ins w:id="577" w:author="Hanbai Wang" w:date="2025-08-13T17:05:02Z">
        <w:r>
          <w:rPr>
            <w:rFonts w:hint="eastAsia" w:eastAsia="宋体" w:cs="Times New Roman"/>
            <w:lang w:val="en-US" w:eastAsia="zh-CN"/>
          </w:rPr>
          <w:t xml:space="preserve">tep </w:t>
        </w:r>
      </w:ins>
      <w:ins w:id="578" w:author="Hanbai Wang" w:date="2025-08-13T17:05:09Z">
        <w:r>
          <w:rPr>
            <w:rFonts w:hint="eastAsia" w:eastAsia="宋体" w:cs="Times New Roman"/>
            <w:lang w:val="en-US" w:eastAsia="zh-CN"/>
          </w:rPr>
          <w:t>4</w:t>
        </w:r>
      </w:ins>
      <w:ins w:id="579" w:author="Hanbai Wang" w:date="2025-08-13T17:05:10Z">
        <w:r>
          <w:rPr>
            <w:rFonts w:hint="eastAsia" w:eastAsia="宋体" w:cs="Times New Roman"/>
            <w:lang w:val="en-US" w:eastAsia="zh-CN"/>
          </w:rPr>
          <w:t xml:space="preserve">-7 </w:t>
        </w:r>
      </w:ins>
      <w:ins w:id="580" w:author="Hanbai Wang" w:date="2025-08-13T17:05:11Z">
        <w:r>
          <w:rPr>
            <w:rFonts w:hint="eastAsia" w:eastAsia="宋体" w:cs="Times New Roman"/>
            <w:lang w:val="en-US" w:eastAsia="zh-CN"/>
          </w:rPr>
          <w:t>in</w:t>
        </w:r>
      </w:ins>
      <w:ins w:id="581" w:author="Hanbai Wang" w:date="2025-08-13T17:05:12Z">
        <w:r>
          <w:rPr>
            <w:rFonts w:hint="eastAsia" w:eastAsia="宋体" w:cs="Times New Roman"/>
            <w:lang w:val="en-US" w:eastAsia="zh-CN"/>
          </w:rPr>
          <w:t xml:space="preserve"> </w:t>
        </w:r>
      </w:ins>
      <w:ins w:id="582" w:author="Hanbai Wang" w:date="2025-08-13T17:05:13Z">
        <w:r>
          <w:rPr>
            <w:rFonts w:hint="eastAsia" w:eastAsia="宋体" w:cs="Times New Roman"/>
            <w:lang w:val="en-US" w:eastAsia="zh-CN"/>
          </w:rPr>
          <w:t>Cla</w:t>
        </w:r>
      </w:ins>
      <w:ins w:id="583" w:author="Hanbai Wang" w:date="2025-08-13T17:05:14Z">
        <w:r>
          <w:rPr>
            <w:rFonts w:hint="eastAsia" w:eastAsia="宋体" w:cs="Times New Roman"/>
            <w:lang w:val="en-US" w:eastAsia="zh-CN"/>
          </w:rPr>
          <w:t>u</w:t>
        </w:r>
      </w:ins>
      <w:ins w:id="584" w:author="Hanbai Wang" w:date="2025-08-13T17:05:15Z">
        <w:r>
          <w:rPr>
            <w:rFonts w:hint="eastAsia" w:eastAsia="宋体" w:cs="Times New Roman"/>
            <w:lang w:val="en-US" w:eastAsia="zh-CN"/>
          </w:rPr>
          <w:t xml:space="preserve">se </w:t>
        </w:r>
      </w:ins>
      <w:ins w:id="585" w:author="Hanbai Wang" w:date="2025-08-13T17:05:24Z">
        <w:r>
          <w:rPr>
            <w:rFonts w:hint="eastAsia" w:eastAsia="宋体" w:cs="Times New Roman"/>
            <w:lang w:val="en-US" w:eastAsia="zh-CN"/>
          </w:rPr>
          <w:t>6.X.3.</w:t>
        </w:r>
      </w:ins>
      <w:ins w:id="586" w:author="Hanbai Wang" w:date="2025-08-15T17:55:14Z">
        <w:r>
          <w:rPr>
            <w:rFonts w:hint="eastAsia" w:eastAsia="宋体" w:cs="Times New Roman"/>
            <w:lang w:val="en-US" w:eastAsia="zh-CN"/>
          </w:rPr>
          <w:t>3</w:t>
        </w:r>
      </w:ins>
      <w:ins w:id="587" w:author="Hanbai Wang" w:date="2025-08-13T17:05:26Z">
        <w:r>
          <w:rPr>
            <w:rFonts w:hint="eastAsia" w:eastAsia="宋体" w:cs="Times New Roman"/>
            <w:lang w:val="en-US" w:eastAsia="zh-CN"/>
          </w:rPr>
          <w:t xml:space="preserve"> </w:t>
        </w:r>
      </w:ins>
      <w:ins w:id="588" w:author="Hanbai Wang" w:date="2025-08-13T17:05:24Z">
        <w:r>
          <w:rPr>
            <w:rFonts w:hint="eastAsia" w:eastAsia="宋体" w:cs="Times New Roman"/>
            <w:lang w:val="en-US" w:eastAsia="zh-CN"/>
          </w:rPr>
          <w:t>MO call</w:t>
        </w:r>
      </w:ins>
      <w:ins w:id="589" w:author="Hanbai Wang" w:date="2025-08-13T17:05:27Z">
        <w:r>
          <w:rPr>
            <w:rFonts w:hint="eastAsia" w:eastAsia="宋体" w:cs="Times New Roman"/>
            <w:lang w:val="en-US" w:eastAsia="zh-CN"/>
          </w:rPr>
          <w:t>.</w:t>
        </w:r>
      </w:ins>
      <w:ins w:id="590" w:author="Hanbai Wang" w:date="2025-08-13T17:05:40Z">
        <w:r>
          <w:rPr>
            <w:rFonts w:hint="eastAsia" w:eastAsia="宋体" w:cs="Times New Roman"/>
            <w:lang w:val="en-US" w:eastAsia="zh-CN"/>
          </w:rPr>
          <w:t xml:space="preserve"> </w:t>
        </w:r>
      </w:ins>
      <w:ins w:id="591" w:author="Hanbai Wang" w:date="2025-08-13T17:06:34Z">
        <w:r>
          <w:rPr>
            <w:rFonts w:hint="eastAsia" w:eastAsia="宋体" w:cs="Times New Roman"/>
            <w:lang w:val="en-US" w:eastAsia="zh-CN"/>
          </w:rPr>
          <w:t>The establishment of the IMS voice dedicated bearer on the called side is completed.</w:t>
        </w:r>
      </w:ins>
    </w:p>
    <w:p w14:paraId="7E0B3DD3">
      <w:pPr>
        <w:numPr>
          <w:ilvl w:val="0"/>
          <w:numId w:val="0"/>
        </w:numPr>
        <w:jc w:val="left"/>
        <w:rPr>
          <w:ins w:id="593" w:author="Hanbai Wang" w:date="2025-08-13T17:06:40Z"/>
          <w:rFonts w:hint="eastAsia" w:eastAsia="宋体" w:cs="Times New Roman"/>
          <w:lang w:val="en-US" w:eastAsia="zh-CN"/>
        </w:rPr>
        <w:pPrChange w:id="592" w:author="Hanbai Wang" w:date="2025-08-13T17:05:32Z">
          <w:pPr/>
        </w:pPrChange>
      </w:pPr>
    </w:p>
    <w:p w14:paraId="4A52C8A3">
      <w:pPr>
        <w:numPr>
          <w:ilvl w:val="0"/>
          <w:numId w:val="0"/>
        </w:numPr>
        <w:jc w:val="left"/>
        <w:rPr>
          <w:ins w:id="594" w:author="Hanbai Wang" w:date="2025-08-13T17:18:01Z"/>
          <w:rFonts w:hint="default" w:eastAsia="宋体" w:cs="Times New Roman"/>
          <w:lang w:val="en-US" w:eastAsia="zh-CN"/>
        </w:rPr>
      </w:pPr>
      <w:ins w:id="595" w:author="Hanbai Wang" w:date="2025-08-13T17:18:01Z">
        <w:r>
          <w:rPr>
            <w:rFonts w:hint="default" w:eastAsia="宋体" w:cs="Times New Roman"/>
            <w:lang w:val="en-US" w:eastAsia="zh-CN"/>
          </w:rPr>
          <w:t>Editor’s note:</w:t>
        </w:r>
      </w:ins>
      <w:ins w:id="596" w:author="Hanbai Wang" w:date="2025-08-13T17:19:50Z">
        <w:r>
          <w:rPr>
            <w:rFonts w:hint="eastAsia" w:eastAsia="宋体" w:cs="Times New Roman"/>
            <w:lang w:val="en-US" w:eastAsia="zh-CN"/>
          </w:rPr>
          <w:t xml:space="preserve"> </w:t>
        </w:r>
      </w:ins>
      <w:ins w:id="597" w:author="Hanbai Wang" w:date="2025-08-13T17:19:48Z">
        <w:r>
          <w:rPr>
            <w:rFonts w:hint="default" w:eastAsia="宋体" w:cs="Times New Roman"/>
            <w:lang w:val="en-US" w:eastAsia="zh-CN"/>
          </w:rPr>
          <w:t xml:space="preserve">Internet PDN re-establishment procedure after IMS voice call release </w:t>
        </w:r>
      </w:ins>
      <w:ins w:id="598" w:author="Hanbai Wang" w:date="2025-08-13T17:19:53Z">
        <w:r>
          <w:rPr>
            <w:rFonts w:hint="eastAsia" w:eastAsia="宋体" w:cs="Times New Roman"/>
            <w:lang w:val="en-US" w:eastAsia="zh-CN"/>
          </w:rPr>
          <w:t>i</w:t>
        </w:r>
      </w:ins>
      <w:ins w:id="599" w:author="Hanbai Wang" w:date="2025-08-13T17:19:54Z">
        <w:r>
          <w:rPr>
            <w:rFonts w:hint="eastAsia" w:eastAsia="宋体" w:cs="Times New Roman"/>
            <w:lang w:val="en-US" w:eastAsia="zh-CN"/>
          </w:rPr>
          <w:t xml:space="preserve">s </w:t>
        </w:r>
      </w:ins>
      <w:ins w:id="600" w:author="Hanbai Wang" w:date="2025-08-13T17:19:48Z">
        <w:r>
          <w:rPr>
            <w:rFonts w:hint="default" w:eastAsia="宋体" w:cs="Times New Roman"/>
            <w:lang w:val="en-US" w:eastAsia="zh-CN"/>
          </w:rPr>
          <w:t>FFS</w:t>
        </w:r>
      </w:ins>
      <w:ins w:id="601" w:author="Hanbai Wang" w:date="2025-08-13T17:20:00Z">
        <w:r>
          <w:rPr>
            <w:rFonts w:hint="eastAsia" w:eastAsia="宋体" w:cs="Times New Roman"/>
            <w:lang w:val="en-US" w:eastAsia="zh-CN"/>
          </w:rPr>
          <w:t>.</w:t>
        </w:r>
      </w:ins>
    </w:p>
    <w:p w14:paraId="3D2E13BE">
      <w:pPr>
        <w:numPr>
          <w:ilvl w:val="0"/>
          <w:numId w:val="0"/>
        </w:numPr>
        <w:jc w:val="left"/>
        <w:rPr>
          <w:del w:id="603" w:author="Hanbai Wang" w:date="2025-07-18T15:59:38Z"/>
          <w:rFonts w:hint="default" w:eastAsia="宋体" w:cs="Times New Roman"/>
          <w:lang w:val="en-US" w:eastAsia="zh-CN"/>
        </w:rPr>
        <w:pPrChange w:id="602" w:author="Hanbai Wang" w:date="2025-08-13T17:05:32Z">
          <w:pPr/>
        </w:pPrChange>
      </w:pPr>
    </w:p>
    <w:p w14:paraId="53514ACC">
      <w:pPr>
        <w:keepNext w:val="0"/>
        <w:keepLines w:val="0"/>
        <w:numPr>
          <w:ilvl w:val="0"/>
          <w:numId w:val="4"/>
          <w:ins w:id="605" w:author="Hanbai Wang" w:date="2025-08-13T17:06:41Z"/>
        </w:numPr>
        <w:pBdr>
          <w:top w:val="none" w:color="auto" w:sz="0" w:space="0"/>
        </w:pBdr>
        <w:spacing w:before="0" w:after="0"/>
        <w:ind w:left="0" w:firstLine="0"/>
        <w:outlineLvl w:val="9"/>
        <w:rPr>
          <w:ins w:id="606" w:author="Hanbai Wang" w:date="2025-08-13T17:06:41Z"/>
          <w:rFonts w:ascii="Arial" w:hAnsi="Arial" w:eastAsia="宋体" w:cs="Times New Roman"/>
          <w:sz w:val="28"/>
          <w:lang w:val="en-GB" w:eastAsia="zh-CN" w:bidi="ar-SA"/>
        </w:rPr>
        <w:pPrChange w:id="604" w:author="Hanbai Wang" w:date="2025-08-13T17:06:41Z">
          <w:pPr>
            <w:keepNext/>
            <w:keepLines/>
            <w:pBdr>
              <w:top w:val="none" w:color="auto" w:sz="0" w:space="0"/>
            </w:pBdr>
            <w:spacing w:before="120" w:after="180"/>
            <w:ind w:left="1134" w:hanging="1134"/>
            <w:outlineLvl w:val="2"/>
          </w:pPr>
        </w:pPrChange>
      </w:pPr>
      <w:ins w:id="607" w:author="Hanbai Wang" w:date="2025-08-08T10:04:24Z">
        <w:r>
          <w:rPr>
            <w:rFonts w:hint="eastAsia" w:ascii="Arial" w:hAnsi="Arial" w:eastAsia="宋体" w:cs="Times New Roman"/>
            <w:sz w:val="28"/>
            <w:lang w:val="en-GB" w:eastAsia="zh-CN" w:bidi="ar-SA"/>
          </w:rPr>
          <w:t>X</w:t>
        </w:r>
      </w:ins>
      <w:ins w:id="608" w:author="Hanbai Wang" w:date="2025-08-08T10:04:24Z">
        <w:r>
          <w:rPr>
            <w:rFonts w:ascii="Arial" w:hAnsi="Arial" w:eastAsia="宋体" w:cs="Times New Roman"/>
            <w:sz w:val="28"/>
            <w:lang w:val="en-GB" w:eastAsia="zh-CN" w:bidi="ar-SA"/>
          </w:rPr>
          <w:t>.</w:t>
        </w:r>
      </w:ins>
      <w:ins w:id="609" w:author="Hanbai Wang" w:date="2025-08-08T10:04:32Z">
        <w:r>
          <w:rPr>
            <w:rFonts w:hint="eastAsia" w:ascii="Arial" w:hAnsi="Arial" w:eastAsia="宋体" w:cs="Times New Roman"/>
            <w:sz w:val="28"/>
            <w:lang w:val="en-US" w:eastAsia="zh-CN" w:bidi="ar-SA"/>
          </w:rPr>
          <w:t>4</w:t>
        </w:r>
      </w:ins>
      <w:ins w:id="610" w:author="Hanbai Wang" w:date="2025-08-08T10:04:24Z">
        <w:r>
          <w:rPr>
            <w:rFonts w:ascii="Arial" w:hAnsi="Arial" w:eastAsia="宋体" w:cs="Times New Roman"/>
            <w:sz w:val="28"/>
            <w:lang w:val="en-GB" w:eastAsia="zh-CN" w:bidi="ar-SA"/>
          </w:rPr>
          <w:tab/>
        </w:r>
      </w:ins>
      <w:ins w:id="611" w:author="Hanbai Wang" w:date="2025-08-08T10:04:24Z">
        <w:r>
          <w:rPr>
            <w:rFonts w:ascii="Arial" w:hAnsi="Arial" w:eastAsia="宋体" w:cs="Times New Roman"/>
            <w:sz w:val="28"/>
            <w:lang w:val="en-GB" w:eastAsia="zh-CN" w:bidi="ar-SA"/>
          </w:rPr>
          <w:t>Impacts to Services, Entities and Interfaces</w:t>
        </w:r>
      </w:ins>
    </w:p>
    <w:p w14:paraId="1113F264">
      <w:pPr>
        <w:keepNext w:val="0"/>
        <w:keepLines w:val="0"/>
        <w:numPr>
          <w:ilvl w:val="-1"/>
          <w:numId w:val="0"/>
        </w:numPr>
        <w:pBdr>
          <w:top w:val="none" w:color="auto" w:sz="0" w:space="0"/>
        </w:pBdr>
        <w:spacing w:before="0" w:after="0"/>
        <w:ind w:left="0" w:firstLine="0"/>
        <w:outlineLvl w:val="9"/>
        <w:rPr>
          <w:ins w:id="613" w:author="Hanbai Wang" w:date="2025-08-08T10:04:24Z"/>
          <w:rFonts w:ascii="Arial" w:hAnsi="Arial" w:eastAsia="宋体" w:cs="Times New Roman"/>
          <w:sz w:val="28"/>
          <w:lang w:val="en-GB" w:eastAsia="zh-CN" w:bidi="ar-SA"/>
        </w:rPr>
        <w:pPrChange w:id="612" w:author="Hanbai Wang" w:date="2025-08-13T17:06:43Z">
          <w:pPr>
            <w:keepNext/>
            <w:keepLines/>
            <w:pBdr>
              <w:top w:val="none" w:color="auto" w:sz="0" w:space="0"/>
            </w:pBdr>
            <w:spacing w:before="120" w:after="180"/>
            <w:ind w:left="1134" w:hanging="1134"/>
            <w:outlineLvl w:val="2"/>
          </w:pPr>
        </w:pPrChange>
      </w:pPr>
    </w:p>
    <w:p w14:paraId="44636776">
      <w:pPr>
        <w:rPr>
          <w:ins w:id="614" w:author="Hanbai Wang" w:date="2025-08-08T10:04:24Z"/>
          <w:rFonts w:ascii="Times New Roman" w:hAnsi="Times New Roman" w:eastAsia="宋体" w:cs="Times New Roman"/>
          <w:b/>
          <w:bCs/>
          <w:lang w:eastAsia="zh-CN"/>
        </w:rPr>
      </w:pPr>
      <w:ins w:id="615" w:author="Hanbai Wang" w:date="2025-08-08T10:04:24Z">
        <w:r>
          <w:rPr>
            <w:rFonts w:ascii="Times New Roman" w:hAnsi="Times New Roman" w:eastAsia="宋体" w:cs="Times New Roman"/>
            <w:b/>
            <w:bCs/>
            <w:lang w:eastAsia="zh-CN"/>
          </w:rPr>
          <w:t>UE</w:t>
        </w:r>
      </w:ins>
      <w:ins w:id="616" w:author="Hanbai Wang" w:date="2025-08-08T10:04:24Z">
        <w:r>
          <w:rPr>
            <w:rFonts w:hint="eastAsia" w:ascii="Times New Roman" w:hAnsi="Times New Roman" w:eastAsia="宋体" w:cs="Times New Roman"/>
            <w:b/>
            <w:bCs/>
            <w:lang w:eastAsia="zh-CN"/>
          </w:rPr>
          <w:t>:</w:t>
        </w:r>
      </w:ins>
    </w:p>
    <w:p w14:paraId="1DFD5906">
      <w:pPr>
        <w:ind w:left="566" w:leftChars="142" w:hanging="282" w:hangingChars="141"/>
        <w:rPr>
          <w:ins w:id="617" w:author="Hanbai Wang" w:date="2025-08-13T17:07:11Z"/>
          <w:rFonts w:hint="eastAsia" w:ascii="Times New Roman" w:hAnsi="Times New Roman" w:eastAsia="宋体" w:cs="Times New Roman"/>
          <w:lang w:val="en-US" w:eastAsia="zh-CN"/>
        </w:rPr>
      </w:pPr>
      <w:ins w:id="618" w:author="Hanbai Wang" w:date="2025-08-08T10:04:24Z">
        <w:r>
          <w:rPr>
            <w:rFonts w:ascii="Times New Roman" w:hAnsi="Times New Roman" w:eastAsia="宋体" w:cs="Times New Roman"/>
          </w:rPr>
          <w:t>-</w:t>
        </w:r>
      </w:ins>
      <w:ins w:id="619" w:author="Hanbai Wang" w:date="2025-08-08T10:04:24Z">
        <w:r>
          <w:rPr>
            <w:rFonts w:ascii="Times New Roman" w:hAnsi="Times New Roman" w:eastAsia="宋体" w:cs="Times New Roman"/>
          </w:rPr>
          <w:tab/>
        </w:r>
      </w:ins>
      <w:ins w:id="620" w:author="Hanbai Wang" w:date="2025-08-13T17:15:44Z">
        <w:r>
          <w:rPr>
            <w:rFonts w:hint="eastAsia" w:ascii="Times New Roman" w:hAnsi="Times New Roman" w:eastAsia="宋体" w:cs="Times New Roman"/>
          </w:rPr>
          <w:t>Support the establishment of IMS voice dedicated bearers when</w:t>
        </w:r>
      </w:ins>
      <w:ins w:id="621" w:author="Hanbai Wang" w:date="2025-08-13T17:15:49Z">
        <w:r>
          <w:rPr>
            <w:rFonts w:hint="eastAsia" w:eastAsia="宋体" w:cs="Times New Roman"/>
            <w:lang w:val="en-US" w:eastAsia="zh-CN"/>
          </w:rPr>
          <w:t> accessing via NB-IoT (GEO).</w:t>
        </w:r>
      </w:ins>
    </w:p>
    <w:p w14:paraId="35D56247">
      <w:pPr>
        <w:ind w:left="566" w:leftChars="142" w:hanging="282" w:hangingChars="141"/>
        <w:rPr>
          <w:ins w:id="622" w:author="Hanbai Wang" w:date="2025-08-08T10:04:24Z"/>
          <w:rFonts w:hint="default" w:ascii="Times New Roman" w:hAnsi="Times New Roman" w:eastAsia="宋体" w:cs="Times New Roman"/>
          <w:lang w:val="en-US" w:eastAsia="zh-CN"/>
        </w:rPr>
      </w:pPr>
      <w:ins w:id="623" w:author="Hanbai Wang" w:date="2025-08-13T17:07:13Z">
        <w:r>
          <w:rPr>
            <w:rFonts w:hint="eastAsia" w:eastAsia="宋体" w:cs="Times New Roman"/>
            <w:lang w:val="en-US" w:eastAsia="zh-CN"/>
          </w:rPr>
          <w:t>-</w:t>
        </w:r>
      </w:ins>
      <w:ins w:id="624" w:author="Hanbai Wang" w:date="2025-08-13T17:07:14Z">
        <w:r>
          <w:rPr>
            <w:rFonts w:hint="eastAsia" w:eastAsia="宋体" w:cs="Times New Roman"/>
            <w:lang w:val="en-US" w:eastAsia="zh-CN"/>
          </w:rPr>
          <w:tab/>
        </w:r>
      </w:ins>
      <w:ins w:id="625" w:author="Hanbai Wang" w:date="2025-08-13T17:15:59Z">
        <w:r>
          <w:rPr>
            <w:rFonts w:hint="eastAsia" w:eastAsia="宋体" w:cs="Times New Roman"/>
            <w:lang w:val="en-US" w:eastAsia="zh-CN"/>
          </w:rPr>
          <w:t>Support initiating the release of the default bearer for Internet service before call origination or upon receiving a call request when accessing via NB-IoT (GEO).</w:t>
        </w:r>
      </w:ins>
    </w:p>
    <w:p w14:paraId="5ADD771A">
      <w:pPr>
        <w:rPr>
          <w:ins w:id="626" w:author="Hanbai Wang" w:date="2025-08-08T10:04:24Z"/>
          <w:rFonts w:ascii="Times New Roman" w:hAnsi="Times New Roman" w:eastAsia="宋体" w:cs="Times New Roman"/>
          <w:b/>
          <w:bCs/>
          <w:lang w:eastAsia="zh-CN"/>
          <w:rPrChange w:id="627" w:author="Hanbai Wang" w:date="2025-08-08T10:13:11Z">
            <w:rPr>
              <w:ins w:id="628" w:author="Hanbai Wang" w:date="2025-08-08T10:04:24Z"/>
              <w:rFonts w:ascii="Times New Roman" w:hAnsi="Times New Roman" w:eastAsia="宋体" w:cs="Times New Roman"/>
              <w:lang w:eastAsia="zh-CN"/>
            </w:rPr>
          </w:rPrChange>
        </w:rPr>
      </w:pPr>
      <w:ins w:id="629" w:author="Hanbai Wang" w:date="2025-08-13T17:11:59Z">
        <w:r>
          <w:rPr>
            <w:rFonts w:hint="eastAsia" w:eastAsia="宋体" w:cs="Times New Roman"/>
            <w:b/>
            <w:bCs/>
            <w:lang w:val="en-US" w:eastAsia="zh-CN"/>
          </w:rPr>
          <w:t>EPC</w:t>
        </w:r>
      </w:ins>
      <w:ins w:id="630" w:author="Hanbai Wang" w:date="2025-08-08T10:04:24Z">
        <w:r>
          <w:rPr>
            <w:rFonts w:hint="eastAsia" w:ascii="Times New Roman" w:hAnsi="Times New Roman" w:eastAsia="宋体" w:cs="Times New Roman"/>
            <w:b/>
            <w:bCs/>
            <w:lang w:eastAsia="zh-CN"/>
            <w:rPrChange w:id="631" w:author="Hanbai Wang" w:date="2025-08-08T10:13:11Z">
              <w:rPr>
                <w:rFonts w:hint="eastAsia" w:ascii="Times New Roman" w:hAnsi="Times New Roman" w:eastAsia="宋体" w:cs="Times New Roman"/>
                <w:lang w:eastAsia="zh-CN"/>
              </w:rPr>
            </w:rPrChange>
          </w:rPr>
          <w:t>:</w:t>
        </w:r>
      </w:ins>
    </w:p>
    <w:p w14:paraId="1280C8A4">
      <w:pPr>
        <w:spacing w:after="180"/>
        <w:ind w:left="568" w:hanging="284"/>
        <w:rPr>
          <w:ins w:id="632" w:author="Hanbai Wang" w:date="2025-08-08T10:04:24Z"/>
          <w:rFonts w:hint="default" w:ascii="Times New Roman" w:hAnsi="Times New Roman" w:eastAsia="宋体" w:cs="Times New Roman"/>
          <w:lang w:val="en-US" w:eastAsia="zh-CN" w:bidi="ar-SA"/>
        </w:rPr>
      </w:pPr>
      <w:ins w:id="633" w:author="Hanbai Wang" w:date="2025-08-08T10:04:24Z">
        <w:r>
          <w:rPr>
            <w:rFonts w:ascii="Times New Roman" w:hAnsi="Times New Roman" w:eastAsia="宋体" w:cs="Times New Roman"/>
            <w:lang w:val="en-GB" w:eastAsia="zh-CN" w:bidi="ar-SA"/>
          </w:rPr>
          <w:t>-</w:t>
        </w:r>
      </w:ins>
      <w:ins w:id="634" w:author="Hanbai Wang" w:date="2025-08-08T10:04:24Z">
        <w:r>
          <w:rPr>
            <w:rFonts w:ascii="Times New Roman" w:hAnsi="Times New Roman" w:eastAsia="宋体" w:cs="Times New Roman"/>
            <w:lang w:val="en-GB" w:eastAsia="zh-CN" w:bidi="ar-SA"/>
          </w:rPr>
          <w:tab/>
        </w:r>
      </w:ins>
      <w:ins w:id="635" w:author="Hanbai Wang" w:date="2025-08-13T17:16:14Z">
        <w:r>
          <w:rPr>
            <w:rFonts w:hint="eastAsia" w:ascii="Times New Roman" w:hAnsi="Times New Roman" w:eastAsia="宋体" w:cs="Times New Roman"/>
            <w:lang w:val="en-US" w:eastAsia="zh-CN" w:bidi="ar-SA"/>
          </w:rPr>
          <w:t>Support the establishment of IMS voice dedicated bearers when the UE accesses via NB-IoT (GEO).</w:t>
        </w:r>
      </w:ins>
    </w:p>
    <w:p w14:paraId="54103F02">
      <w:pPr>
        <w:keepNext/>
        <w:keepLines/>
        <w:pBdr>
          <w:top w:val="none" w:color="auto" w:sz="0" w:space="0"/>
        </w:pBdr>
        <w:overflowPunct w:val="0"/>
        <w:autoSpaceDE w:val="0"/>
        <w:autoSpaceDN w:val="0"/>
        <w:adjustRightInd w:val="0"/>
        <w:spacing w:before="120"/>
        <w:ind w:left="0" w:firstLine="0"/>
        <w:textAlignment w:val="baseline"/>
        <w:outlineLvl w:val="3"/>
        <w:rPr>
          <w:del w:id="637" w:author="Hanbai Wang" w:date="2025-08-13T17:12:48Z"/>
          <w:rFonts w:hint="default" w:ascii="Arial" w:hAnsi="Arial" w:eastAsia="Malgun Gothic" w:cs="Times New Roman"/>
          <w:b w:val="0"/>
          <w:bCs w:val="0"/>
          <w:sz w:val="24"/>
          <w:lang w:val="en-GB" w:eastAsia="ja-JP"/>
          <w:rPrChange w:id="638" w:author="Hanbai Wang" w:date="2025-06-23T17:12:57Z">
            <w:rPr>
              <w:del w:id="639" w:author="Hanbai Wang" w:date="2025-08-13T17:12:48Z"/>
              <w:rFonts w:hint="default" w:ascii="Arial" w:hAnsi="Arial" w:cs="Arial"/>
              <w:b w:val="0"/>
              <w:bCs w:val="0"/>
              <w:lang w:val="en-US" w:eastAsia="zh-CN"/>
            </w:rPr>
          </w:rPrChange>
        </w:rPr>
        <w:pPrChange w:id="636" w:author="Hanbai Wang" w:date="2025-08-13T17:13:01Z">
          <w:pPr/>
        </w:pPrChange>
      </w:pPr>
    </w:p>
    <w:p w14:paraId="2713214A">
      <w:pPr>
        <w:pBdr>
          <w:top w:val="single" w:color="auto" w:sz="4" w:space="1"/>
          <w:left w:val="single" w:color="auto" w:sz="4" w:space="4"/>
          <w:bottom w:val="single" w:color="auto" w:sz="4" w:space="1"/>
          <w:right w:val="single" w:color="auto" w:sz="4" w:space="4"/>
        </w:pBdr>
        <w:jc w:val="center"/>
        <w:rPr>
          <w:rFonts w:ascii="Times New Roman" w:hAnsi="Times New Roman" w:cs="Times New Roman"/>
          <w:color w:val="0000FF"/>
          <w:sz w:val="28"/>
          <w:szCs w:val="28"/>
          <w:lang w:val="en-US"/>
          <w:rPrChange w:id="640" w:author="Hanbai Wang" w:date="2025-05-06T16:17:54Z">
            <w:rPr>
              <w:rFonts w:ascii="Arial" w:hAnsi="Arial" w:cs="Arial"/>
              <w:color w:val="0000FF"/>
              <w:sz w:val="28"/>
              <w:szCs w:val="28"/>
              <w:lang w:val="en-US"/>
            </w:rPr>
          </w:rPrChange>
        </w:rPr>
      </w:pPr>
      <w:r>
        <w:rPr>
          <w:rFonts w:ascii="Times New Roman" w:hAnsi="Times New Roman" w:cs="Times New Roman"/>
          <w:color w:val="0000FF"/>
          <w:sz w:val="28"/>
          <w:szCs w:val="28"/>
          <w:lang w:val="en-US"/>
          <w:rPrChange w:id="641" w:author="Hanbai Wang" w:date="2025-05-06T16:17:54Z">
            <w:rPr>
              <w:rFonts w:ascii="Arial" w:hAnsi="Arial" w:cs="Arial"/>
              <w:color w:val="0000FF"/>
              <w:sz w:val="28"/>
              <w:szCs w:val="28"/>
              <w:lang w:val="en-US"/>
            </w:rPr>
          </w:rPrChange>
        </w:rPr>
        <w:t xml:space="preserve">* * * </w:t>
      </w:r>
      <w:r>
        <w:rPr>
          <w:rFonts w:hint="eastAsia" w:cs="Times New Roman"/>
          <w:color w:val="0000FF"/>
          <w:sz w:val="28"/>
          <w:szCs w:val="28"/>
          <w:lang w:val="en-US" w:eastAsia="zh-CN"/>
        </w:rPr>
        <w:t>End of change</w:t>
      </w:r>
      <w:r>
        <w:rPr>
          <w:rFonts w:ascii="Times New Roman" w:hAnsi="Times New Roman" w:cs="Times New Roman"/>
          <w:color w:val="0000FF"/>
          <w:sz w:val="28"/>
          <w:szCs w:val="28"/>
          <w:lang w:val="en-US"/>
          <w:rPrChange w:id="642" w:author="Hanbai Wang" w:date="2025-05-06T16:17:54Z">
            <w:rPr>
              <w:rFonts w:ascii="Arial" w:hAnsi="Arial" w:cs="Arial"/>
              <w:color w:val="0000FF"/>
              <w:sz w:val="28"/>
              <w:szCs w:val="28"/>
              <w:lang w:val="en-US"/>
            </w:rPr>
          </w:rPrChange>
        </w:rPr>
        <w:t xml:space="preserve"> * * * </w:t>
      </w:r>
    </w:p>
    <w:bookmarkEnd w:id="0"/>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ＭＳ 明朝">
    <w:altName w:val="Yu Gothic UI"/>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5F73D2"/>
    <w:multiLevelType w:val="singleLevel"/>
    <w:tmpl w:val="BA5F73D2"/>
    <w:lvl w:ilvl="0" w:tentative="0">
      <w:start w:val="1"/>
      <w:numFmt w:val="decimal"/>
      <w:suff w:val="space"/>
      <w:lvlText w:val="%1."/>
      <w:lvlJc w:val="left"/>
    </w:lvl>
  </w:abstractNum>
  <w:abstractNum w:abstractNumId="1">
    <w:nsid w:val="152DDA46"/>
    <w:multiLevelType w:val="singleLevel"/>
    <w:tmpl w:val="152DDA46"/>
    <w:lvl w:ilvl="0" w:tentative="0">
      <w:start w:val="6"/>
      <w:numFmt w:val="decimal"/>
      <w:lvlText w:val="%1."/>
      <w:lvlJc w:val="left"/>
      <w:pPr>
        <w:tabs>
          <w:tab w:val="left" w:pos="312"/>
        </w:tabs>
      </w:pPr>
    </w:lvl>
  </w:abstractNum>
  <w:abstractNum w:abstractNumId="2">
    <w:nsid w:val="34ABE7A9"/>
    <w:multiLevelType w:val="singleLevel"/>
    <w:tmpl w:val="34ABE7A9"/>
    <w:lvl w:ilvl="0" w:tentative="0">
      <w:start w:val="0"/>
      <w:numFmt w:val="decimal"/>
      <w:suff w:val="space"/>
      <w:lvlText w:val="%1."/>
      <w:lvlJc w:val="left"/>
    </w:lvl>
  </w:abstractNum>
  <w:abstractNum w:abstractNumId="3">
    <w:nsid w:val="718DCE8E"/>
    <w:multiLevelType w:val="singleLevel"/>
    <w:tmpl w:val="718DCE8E"/>
    <w:lvl w:ilvl="0" w:tentative="0">
      <w:start w:val="6"/>
      <w:numFmt w:val="decimal"/>
      <w:lvlText w:val="%1."/>
      <w:lvlJc w:val="left"/>
      <w:pPr>
        <w:tabs>
          <w:tab w:val="left" w:pos="312"/>
        </w:tabs>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D6A53"/>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566D5"/>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 w:val="01401F5A"/>
    <w:rsid w:val="016C1863"/>
    <w:rsid w:val="01901833"/>
    <w:rsid w:val="01D84795"/>
    <w:rsid w:val="01EA2131"/>
    <w:rsid w:val="02346AA7"/>
    <w:rsid w:val="026B1259"/>
    <w:rsid w:val="029A22D5"/>
    <w:rsid w:val="02DB52BD"/>
    <w:rsid w:val="02F50F66"/>
    <w:rsid w:val="034A0DF4"/>
    <w:rsid w:val="03672922"/>
    <w:rsid w:val="036803A4"/>
    <w:rsid w:val="03747A3A"/>
    <w:rsid w:val="03AC7B94"/>
    <w:rsid w:val="03AE0B18"/>
    <w:rsid w:val="03E2006E"/>
    <w:rsid w:val="03EC63FF"/>
    <w:rsid w:val="042929E0"/>
    <w:rsid w:val="043D4F04"/>
    <w:rsid w:val="04736AA8"/>
    <w:rsid w:val="04942090"/>
    <w:rsid w:val="04E0470D"/>
    <w:rsid w:val="04FC4139"/>
    <w:rsid w:val="05CA210C"/>
    <w:rsid w:val="061F7618"/>
    <w:rsid w:val="064255A9"/>
    <w:rsid w:val="0650366A"/>
    <w:rsid w:val="065C0B2C"/>
    <w:rsid w:val="06657D8C"/>
    <w:rsid w:val="06E37DAB"/>
    <w:rsid w:val="06FA74CE"/>
    <w:rsid w:val="06FE7F2C"/>
    <w:rsid w:val="07190B35"/>
    <w:rsid w:val="077965D0"/>
    <w:rsid w:val="07AC2477"/>
    <w:rsid w:val="07BE70C4"/>
    <w:rsid w:val="082422EC"/>
    <w:rsid w:val="082B1420"/>
    <w:rsid w:val="08406399"/>
    <w:rsid w:val="08444D9F"/>
    <w:rsid w:val="084F532E"/>
    <w:rsid w:val="088E0696"/>
    <w:rsid w:val="08FA104A"/>
    <w:rsid w:val="090D306A"/>
    <w:rsid w:val="095D7A6A"/>
    <w:rsid w:val="096E3588"/>
    <w:rsid w:val="0971670A"/>
    <w:rsid w:val="097757CB"/>
    <w:rsid w:val="09AE656F"/>
    <w:rsid w:val="09C87119"/>
    <w:rsid w:val="0A026358"/>
    <w:rsid w:val="0A4422E6"/>
    <w:rsid w:val="0A4E393A"/>
    <w:rsid w:val="0A80214B"/>
    <w:rsid w:val="0AFE7196"/>
    <w:rsid w:val="0B0938FC"/>
    <w:rsid w:val="0B1B0CC4"/>
    <w:rsid w:val="0B20514C"/>
    <w:rsid w:val="0B7E0D69"/>
    <w:rsid w:val="0C0C680A"/>
    <w:rsid w:val="0C0E4DD5"/>
    <w:rsid w:val="0C28414E"/>
    <w:rsid w:val="0C3C7EA2"/>
    <w:rsid w:val="0CFD24DF"/>
    <w:rsid w:val="0D044068"/>
    <w:rsid w:val="0D524167"/>
    <w:rsid w:val="0DB32F07"/>
    <w:rsid w:val="0DEC6564"/>
    <w:rsid w:val="0E3869E3"/>
    <w:rsid w:val="0E7D16D6"/>
    <w:rsid w:val="0E8100DC"/>
    <w:rsid w:val="0E876762"/>
    <w:rsid w:val="0EA97F9C"/>
    <w:rsid w:val="0EE2746A"/>
    <w:rsid w:val="0F5D54C1"/>
    <w:rsid w:val="0F5E3B9F"/>
    <w:rsid w:val="0FD9610F"/>
    <w:rsid w:val="0FE92B27"/>
    <w:rsid w:val="107374DA"/>
    <w:rsid w:val="109B4DFE"/>
    <w:rsid w:val="10AB6468"/>
    <w:rsid w:val="10D601E5"/>
    <w:rsid w:val="116C28F7"/>
    <w:rsid w:val="1176055B"/>
    <w:rsid w:val="117C2CAF"/>
    <w:rsid w:val="118925D3"/>
    <w:rsid w:val="11B90BA4"/>
    <w:rsid w:val="11E938F1"/>
    <w:rsid w:val="122049AD"/>
    <w:rsid w:val="122327D1"/>
    <w:rsid w:val="1255782F"/>
    <w:rsid w:val="127534D5"/>
    <w:rsid w:val="128B0EFC"/>
    <w:rsid w:val="12BC165D"/>
    <w:rsid w:val="12C440E5"/>
    <w:rsid w:val="13126856"/>
    <w:rsid w:val="132013EF"/>
    <w:rsid w:val="132B7780"/>
    <w:rsid w:val="13531204"/>
    <w:rsid w:val="142976A3"/>
    <w:rsid w:val="143A1B3C"/>
    <w:rsid w:val="14935A4E"/>
    <w:rsid w:val="14E70D5B"/>
    <w:rsid w:val="14EA645D"/>
    <w:rsid w:val="150F2E19"/>
    <w:rsid w:val="15314652"/>
    <w:rsid w:val="15885061"/>
    <w:rsid w:val="15CA5B4B"/>
    <w:rsid w:val="15EB7304"/>
    <w:rsid w:val="16491459"/>
    <w:rsid w:val="16781D3E"/>
    <w:rsid w:val="1682657E"/>
    <w:rsid w:val="1686445B"/>
    <w:rsid w:val="16A776B7"/>
    <w:rsid w:val="16D50F3F"/>
    <w:rsid w:val="16DA118B"/>
    <w:rsid w:val="171C7676"/>
    <w:rsid w:val="174E114A"/>
    <w:rsid w:val="177F771A"/>
    <w:rsid w:val="17B133ED"/>
    <w:rsid w:val="17DB2032"/>
    <w:rsid w:val="18052E77"/>
    <w:rsid w:val="180A72FE"/>
    <w:rsid w:val="18141FD9"/>
    <w:rsid w:val="183C0DD2"/>
    <w:rsid w:val="18524A9D"/>
    <w:rsid w:val="1887214B"/>
    <w:rsid w:val="189F35B2"/>
    <w:rsid w:val="18A10AF7"/>
    <w:rsid w:val="18B22F8F"/>
    <w:rsid w:val="18BC4BA4"/>
    <w:rsid w:val="18F338FE"/>
    <w:rsid w:val="18F3507E"/>
    <w:rsid w:val="19053A88"/>
    <w:rsid w:val="1911682C"/>
    <w:rsid w:val="19197809"/>
    <w:rsid w:val="19281CD4"/>
    <w:rsid w:val="19682ABE"/>
    <w:rsid w:val="197C175F"/>
    <w:rsid w:val="19843555"/>
    <w:rsid w:val="19E44E36"/>
    <w:rsid w:val="1A0D104E"/>
    <w:rsid w:val="1A371E92"/>
    <w:rsid w:val="1A3B0898"/>
    <w:rsid w:val="1A3D0518"/>
    <w:rsid w:val="1AAE5354"/>
    <w:rsid w:val="1B201E0F"/>
    <w:rsid w:val="1B363FB3"/>
    <w:rsid w:val="1B45609E"/>
    <w:rsid w:val="1B674782"/>
    <w:rsid w:val="1B697C85"/>
    <w:rsid w:val="1BC30A16"/>
    <w:rsid w:val="1BD73B3C"/>
    <w:rsid w:val="1BE91858"/>
    <w:rsid w:val="1BF91AF2"/>
    <w:rsid w:val="1C1B332C"/>
    <w:rsid w:val="1C5F4D1A"/>
    <w:rsid w:val="1C656C23"/>
    <w:rsid w:val="1CE16FA5"/>
    <w:rsid w:val="1CE407F6"/>
    <w:rsid w:val="1CEB48FE"/>
    <w:rsid w:val="1D1125BF"/>
    <w:rsid w:val="1D1E3E53"/>
    <w:rsid w:val="1D401A6F"/>
    <w:rsid w:val="1D73135F"/>
    <w:rsid w:val="1D8D1F09"/>
    <w:rsid w:val="1DA608B4"/>
    <w:rsid w:val="1DD86B05"/>
    <w:rsid w:val="1E077654"/>
    <w:rsid w:val="1E685A19"/>
    <w:rsid w:val="1E8D532F"/>
    <w:rsid w:val="1EB018DF"/>
    <w:rsid w:val="1EE03AB4"/>
    <w:rsid w:val="1EEB7551"/>
    <w:rsid w:val="1EEE084B"/>
    <w:rsid w:val="1EF65EF6"/>
    <w:rsid w:val="1F0D587D"/>
    <w:rsid w:val="1F27218C"/>
    <w:rsid w:val="1F2F70B6"/>
    <w:rsid w:val="1F3A0E20"/>
    <w:rsid w:val="1F63408D"/>
    <w:rsid w:val="1F763715"/>
    <w:rsid w:val="1F946598"/>
    <w:rsid w:val="1FA37075"/>
    <w:rsid w:val="1FA52578"/>
    <w:rsid w:val="1FEC6D12"/>
    <w:rsid w:val="1FEF16F3"/>
    <w:rsid w:val="202F6C59"/>
    <w:rsid w:val="20E14E02"/>
    <w:rsid w:val="20F84124"/>
    <w:rsid w:val="20FB50A8"/>
    <w:rsid w:val="21035D38"/>
    <w:rsid w:val="210C0BC6"/>
    <w:rsid w:val="21361A0A"/>
    <w:rsid w:val="21384F0D"/>
    <w:rsid w:val="214B19AF"/>
    <w:rsid w:val="215B63C6"/>
    <w:rsid w:val="21800B85"/>
    <w:rsid w:val="220C3FEC"/>
    <w:rsid w:val="222C0C9D"/>
    <w:rsid w:val="22302F27"/>
    <w:rsid w:val="223B12B8"/>
    <w:rsid w:val="225A62E9"/>
    <w:rsid w:val="22774617"/>
    <w:rsid w:val="22775899"/>
    <w:rsid w:val="227D55A4"/>
    <w:rsid w:val="22F07AE2"/>
    <w:rsid w:val="22FB7F7F"/>
    <w:rsid w:val="2316449E"/>
    <w:rsid w:val="2345176A"/>
    <w:rsid w:val="2351194D"/>
    <w:rsid w:val="235C4C12"/>
    <w:rsid w:val="239A6C76"/>
    <w:rsid w:val="23F073B8"/>
    <w:rsid w:val="23F26A01"/>
    <w:rsid w:val="23FF13A9"/>
    <w:rsid w:val="2411701B"/>
    <w:rsid w:val="243548F6"/>
    <w:rsid w:val="246B4DD0"/>
    <w:rsid w:val="248A2E42"/>
    <w:rsid w:val="24AE54B9"/>
    <w:rsid w:val="252427BC"/>
    <w:rsid w:val="25380A8E"/>
    <w:rsid w:val="25446C66"/>
    <w:rsid w:val="255A6C57"/>
    <w:rsid w:val="25F66AD5"/>
    <w:rsid w:val="2622669F"/>
    <w:rsid w:val="262B152D"/>
    <w:rsid w:val="265B427B"/>
    <w:rsid w:val="268C02CD"/>
    <w:rsid w:val="26FF7369"/>
    <w:rsid w:val="273C6DEC"/>
    <w:rsid w:val="2766108C"/>
    <w:rsid w:val="276A4438"/>
    <w:rsid w:val="27CC2E58"/>
    <w:rsid w:val="28136E4F"/>
    <w:rsid w:val="281B6AA5"/>
    <w:rsid w:val="284D24AC"/>
    <w:rsid w:val="284D4DD9"/>
    <w:rsid w:val="28520641"/>
    <w:rsid w:val="287B557A"/>
    <w:rsid w:val="289C5AAF"/>
    <w:rsid w:val="28D74A8E"/>
    <w:rsid w:val="29171044"/>
    <w:rsid w:val="29755792"/>
    <w:rsid w:val="297C64FE"/>
    <w:rsid w:val="29A71464"/>
    <w:rsid w:val="29A94967"/>
    <w:rsid w:val="29F87F6A"/>
    <w:rsid w:val="29FF3178"/>
    <w:rsid w:val="2A365850"/>
    <w:rsid w:val="2A7B2AC1"/>
    <w:rsid w:val="2A806F49"/>
    <w:rsid w:val="2A9113E2"/>
    <w:rsid w:val="2AC563B9"/>
    <w:rsid w:val="2ACD7048"/>
    <w:rsid w:val="2B382728"/>
    <w:rsid w:val="2B3E27FF"/>
    <w:rsid w:val="2B5446D0"/>
    <w:rsid w:val="2B6E554D"/>
    <w:rsid w:val="2B8072A0"/>
    <w:rsid w:val="2B88197A"/>
    <w:rsid w:val="2B8973FB"/>
    <w:rsid w:val="2BE61D13"/>
    <w:rsid w:val="2C041C52"/>
    <w:rsid w:val="2C470AB3"/>
    <w:rsid w:val="2C784B05"/>
    <w:rsid w:val="2CA049C5"/>
    <w:rsid w:val="2CA13945"/>
    <w:rsid w:val="2CAA23A2"/>
    <w:rsid w:val="2CAC6A25"/>
    <w:rsid w:val="2CCD678E"/>
    <w:rsid w:val="2CDE7D2D"/>
    <w:rsid w:val="2CEA02BC"/>
    <w:rsid w:val="2D265EC5"/>
    <w:rsid w:val="2D3A4BC3"/>
    <w:rsid w:val="2D3B6DC2"/>
    <w:rsid w:val="2D4A15DA"/>
    <w:rsid w:val="2DD02422"/>
    <w:rsid w:val="2DFA397D"/>
    <w:rsid w:val="2E16582B"/>
    <w:rsid w:val="2E2270BF"/>
    <w:rsid w:val="2E95604F"/>
    <w:rsid w:val="2ECB4055"/>
    <w:rsid w:val="2F2704AE"/>
    <w:rsid w:val="2F700F60"/>
    <w:rsid w:val="2F7553E7"/>
    <w:rsid w:val="2F78636C"/>
    <w:rsid w:val="2FA7273E"/>
    <w:rsid w:val="2FA95C42"/>
    <w:rsid w:val="2FB41BE1"/>
    <w:rsid w:val="2FB6357E"/>
    <w:rsid w:val="2FE931A8"/>
    <w:rsid w:val="3001084F"/>
    <w:rsid w:val="300C07F9"/>
    <w:rsid w:val="30206C6F"/>
    <w:rsid w:val="303632A7"/>
    <w:rsid w:val="30536D05"/>
    <w:rsid w:val="30E30E41"/>
    <w:rsid w:val="310A0D01"/>
    <w:rsid w:val="310E5509"/>
    <w:rsid w:val="31260631"/>
    <w:rsid w:val="31347947"/>
    <w:rsid w:val="31C10830"/>
    <w:rsid w:val="31E10D64"/>
    <w:rsid w:val="31F75486"/>
    <w:rsid w:val="31F8678B"/>
    <w:rsid w:val="323E367C"/>
    <w:rsid w:val="325532A1"/>
    <w:rsid w:val="32786CD9"/>
    <w:rsid w:val="3284056D"/>
    <w:rsid w:val="32A66524"/>
    <w:rsid w:val="32C5265C"/>
    <w:rsid w:val="32D9616A"/>
    <w:rsid w:val="32E33E0A"/>
    <w:rsid w:val="32E86094"/>
    <w:rsid w:val="32E92FB9"/>
    <w:rsid w:val="331423DB"/>
    <w:rsid w:val="33691AE5"/>
    <w:rsid w:val="337820FF"/>
    <w:rsid w:val="338C3EE8"/>
    <w:rsid w:val="33964F33"/>
    <w:rsid w:val="33EE4D61"/>
    <w:rsid w:val="33F629CD"/>
    <w:rsid w:val="34527864"/>
    <w:rsid w:val="34A5186D"/>
    <w:rsid w:val="34AF320E"/>
    <w:rsid w:val="34F812F7"/>
    <w:rsid w:val="34FF0C81"/>
    <w:rsid w:val="35026383"/>
    <w:rsid w:val="351F3735"/>
    <w:rsid w:val="3557388E"/>
    <w:rsid w:val="3569702C"/>
    <w:rsid w:val="35711EBA"/>
    <w:rsid w:val="358D0710"/>
    <w:rsid w:val="367F6029"/>
    <w:rsid w:val="36931098"/>
    <w:rsid w:val="36E13395"/>
    <w:rsid w:val="36E745D8"/>
    <w:rsid w:val="36FA1AAC"/>
    <w:rsid w:val="36FE2945"/>
    <w:rsid w:val="370B4330"/>
    <w:rsid w:val="37506ECC"/>
    <w:rsid w:val="37586EF2"/>
    <w:rsid w:val="37874E28"/>
    <w:rsid w:val="38565265"/>
    <w:rsid w:val="38BA649F"/>
    <w:rsid w:val="38BB3F20"/>
    <w:rsid w:val="39646937"/>
    <w:rsid w:val="399B1010"/>
    <w:rsid w:val="39BB7346"/>
    <w:rsid w:val="39F11C3E"/>
    <w:rsid w:val="3A143258"/>
    <w:rsid w:val="3A34378D"/>
    <w:rsid w:val="3A6F0BDF"/>
    <w:rsid w:val="3AE422AB"/>
    <w:rsid w:val="3AF37043"/>
    <w:rsid w:val="3B6B264B"/>
    <w:rsid w:val="3BB9138A"/>
    <w:rsid w:val="3C712D37"/>
    <w:rsid w:val="3C89670A"/>
    <w:rsid w:val="3CA21308"/>
    <w:rsid w:val="3D2E2DDD"/>
    <w:rsid w:val="3D3B0201"/>
    <w:rsid w:val="3DF21F2E"/>
    <w:rsid w:val="3E1831AA"/>
    <w:rsid w:val="3E294607"/>
    <w:rsid w:val="3E723369"/>
    <w:rsid w:val="3E7F2E17"/>
    <w:rsid w:val="3EC82FB3"/>
    <w:rsid w:val="3F15023A"/>
    <w:rsid w:val="3F344659"/>
    <w:rsid w:val="3F7D74B7"/>
    <w:rsid w:val="3FA54DF8"/>
    <w:rsid w:val="3FAB2584"/>
    <w:rsid w:val="3FCD4CB7"/>
    <w:rsid w:val="406A16BE"/>
    <w:rsid w:val="406B6006"/>
    <w:rsid w:val="40BE641C"/>
    <w:rsid w:val="40D24565"/>
    <w:rsid w:val="40EF4827"/>
    <w:rsid w:val="41033B9B"/>
    <w:rsid w:val="41390A92"/>
    <w:rsid w:val="41810E86"/>
    <w:rsid w:val="419633AA"/>
    <w:rsid w:val="41AF045B"/>
    <w:rsid w:val="41CA257F"/>
    <w:rsid w:val="420958E7"/>
    <w:rsid w:val="42A93E23"/>
    <w:rsid w:val="42C924A2"/>
    <w:rsid w:val="42D40833"/>
    <w:rsid w:val="42FC6174"/>
    <w:rsid w:val="43003913"/>
    <w:rsid w:val="432361CC"/>
    <w:rsid w:val="432636BD"/>
    <w:rsid w:val="43297F3D"/>
    <w:rsid w:val="43312A89"/>
    <w:rsid w:val="43561D06"/>
    <w:rsid w:val="436832A5"/>
    <w:rsid w:val="43E87076"/>
    <w:rsid w:val="43F94D92"/>
    <w:rsid w:val="440234A3"/>
    <w:rsid w:val="44705CD5"/>
    <w:rsid w:val="449D58A0"/>
    <w:rsid w:val="455303E3"/>
    <w:rsid w:val="461A766D"/>
    <w:rsid w:val="462F27B3"/>
    <w:rsid w:val="465E3302"/>
    <w:rsid w:val="4675358A"/>
    <w:rsid w:val="46AB2713"/>
    <w:rsid w:val="46F60EF7"/>
    <w:rsid w:val="46FB0C02"/>
    <w:rsid w:val="473C166C"/>
    <w:rsid w:val="474A0981"/>
    <w:rsid w:val="479D620D"/>
    <w:rsid w:val="479E3C8F"/>
    <w:rsid w:val="47CA56A6"/>
    <w:rsid w:val="47F6211F"/>
    <w:rsid w:val="48677971"/>
    <w:rsid w:val="48FB48C6"/>
    <w:rsid w:val="495077C7"/>
    <w:rsid w:val="495D296B"/>
    <w:rsid w:val="49FF3628"/>
    <w:rsid w:val="4A015677"/>
    <w:rsid w:val="4A154318"/>
    <w:rsid w:val="4A506A7B"/>
    <w:rsid w:val="4A684122"/>
    <w:rsid w:val="4A6F5CAB"/>
    <w:rsid w:val="4A760EB9"/>
    <w:rsid w:val="4AA8171D"/>
    <w:rsid w:val="4AC61F3D"/>
    <w:rsid w:val="4ADF1DF5"/>
    <w:rsid w:val="4AE25FEA"/>
    <w:rsid w:val="4AF33D06"/>
    <w:rsid w:val="4AFE2097"/>
    <w:rsid w:val="4B3E0902"/>
    <w:rsid w:val="4B6E364F"/>
    <w:rsid w:val="4B8B2F80"/>
    <w:rsid w:val="4B8E6103"/>
    <w:rsid w:val="4C26757B"/>
    <w:rsid w:val="4C9A28A5"/>
    <w:rsid w:val="4D1F0E18"/>
    <w:rsid w:val="4D3A507C"/>
    <w:rsid w:val="4D640287"/>
    <w:rsid w:val="4D7C592E"/>
    <w:rsid w:val="4D9C03E1"/>
    <w:rsid w:val="4DEE0FB0"/>
    <w:rsid w:val="4DEF5C6D"/>
    <w:rsid w:val="4E4D0DDF"/>
    <w:rsid w:val="4E59789B"/>
    <w:rsid w:val="4E6423A8"/>
    <w:rsid w:val="4E7F4257"/>
    <w:rsid w:val="4E884B66"/>
    <w:rsid w:val="4EB227A1"/>
    <w:rsid w:val="4F7F2D57"/>
    <w:rsid w:val="4FCB46B2"/>
    <w:rsid w:val="501B74FB"/>
    <w:rsid w:val="502E571C"/>
    <w:rsid w:val="50834F8C"/>
    <w:rsid w:val="51183F1B"/>
    <w:rsid w:val="51266A33"/>
    <w:rsid w:val="512F5D3F"/>
    <w:rsid w:val="514B566F"/>
    <w:rsid w:val="51752B27"/>
    <w:rsid w:val="51956D25"/>
    <w:rsid w:val="52221E4F"/>
    <w:rsid w:val="525B7A2A"/>
    <w:rsid w:val="527B24DD"/>
    <w:rsid w:val="52A0271D"/>
    <w:rsid w:val="52DE3FA0"/>
    <w:rsid w:val="53310CD0"/>
    <w:rsid w:val="534357AA"/>
    <w:rsid w:val="53547C42"/>
    <w:rsid w:val="542C198E"/>
    <w:rsid w:val="548E0DEC"/>
    <w:rsid w:val="54BD1793"/>
    <w:rsid w:val="54D438D0"/>
    <w:rsid w:val="54DD7AC9"/>
    <w:rsid w:val="54E762B6"/>
    <w:rsid w:val="550F5D1A"/>
    <w:rsid w:val="555A1148"/>
    <w:rsid w:val="556E7FB9"/>
    <w:rsid w:val="55C44544"/>
    <w:rsid w:val="55EF4755"/>
    <w:rsid w:val="55F935FB"/>
    <w:rsid w:val="56085F32"/>
    <w:rsid w:val="56376A81"/>
    <w:rsid w:val="568602D2"/>
    <w:rsid w:val="56A47A0A"/>
    <w:rsid w:val="56C33516"/>
    <w:rsid w:val="56D63107"/>
    <w:rsid w:val="57171972"/>
    <w:rsid w:val="573C08AD"/>
    <w:rsid w:val="57DD2635"/>
    <w:rsid w:val="581F309E"/>
    <w:rsid w:val="583974CB"/>
    <w:rsid w:val="587363AB"/>
    <w:rsid w:val="58CB282D"/>
    <w:rsid w:val="59433201"/>
    <w:rsid w:val="59893975"/>
    <w:rsid w:val="59EA6E92"/>
    <w:rsid w:val="5A04583D"/>
    <w:rsid w:val="5A0A51C8"/>
    <w:rsid w:val="5A1A1BDF"/>
    <w:rsid w:val="5A733A5E"/>
    <w:rsid w:val="5A79327D"/>
    <w:rsid w:val="5AA95FCB"/>
    <w:rsid w:val="5AD65B96"/>
    <w:rsid w:val="5ADB1DB8"/>
    <w:rsid w:val="5B5560E4"/>
    <w:rsid w:val="5B5D6D73"/>
    <w:rsid w:val="5B8C1E41"/>
    <w:rsid w:val="5BB054F9"/>
    <w:rsid w:val="5BC1388C"/>
    <w:rsid w:val="5BC16A98"/>
    <w:rsid w:val="5C0C5C12"/>
    <w:rsid w:val="5C201030"/>
    <w:rsid w:val="5C596FDA"/>
    <w:rsid w:val="5C5E28A6"/>
    <w:rsid w:val="5C6E6BB0"/>
    <w:rsid w:val="5C7A0445"/>
    <w:rsid w:val="5C9E4702"/>
    <w:rsid w:val="5CCB4D4C"/>
    <w:rsid w:val="5D07385E"/>
    <w:rsid w:val="5DD14279"/>
    <w:rsid w:val="5DED6128"/>
    <w:rsid w:val="5E17116A"/>
    <w:rsid w:val="5E1C33F4"/>
    <w:rsid w:val="5E70507C"/>
    <w:rsid w:val="5E803118"/>
    <w:rsid w:val="5E865022"/>
    <w:rsid w:val="5EA91D5E"/>
    <w:rsid w:val="5EA964DB"/>
    <w:rsid w:val="5EAA3F5C"/>
    <w:rsid w:val="5EB21369"/>
    <w:rsid w:val="5F0720F8"/>
    <w:rsid w:val="5F14140D"/>
    <w:rsid w:val="5F2C67EF"/>
    <w:rsid w:val="5F482B61"/>
    <w:rsid w:val="5F4C5CE4"/>
    <w:rsid w:val="5F5046EA"/>
    <w:rsid w:val="5FA57677"/>
    <w:rsid w:val="5FFF100B"/>
    <w:rsid w:val="601147A8"/>
    <w:rsid w:val="601E603C"/>
    <w:rsid w:val="606232AE"/>
    <w:rsid w:val="60BE0144"/>
    <w:rsid w:val="60BE39C7"/>
    <w:rsid w:val="60E42582"/>
    <w:rsid w:val="6106763F"/>
    <w:rsid w:val="611565D4"/>
    <w:rsid w:val="61497D28"/>
    <w:rsid w:val="615451CE"/>
    <w:rsid w:val="6184248C"/>
    <w:rsid w:val="6187560F"/>
    <w:rsid w:val="61E437AA"/>
    <w:rsid w:val="61EA1238"/>
    <w:rsid w:val="62016822"/>
    <w:rsid w:val="62023B22"/>
    <w:rsid w:val="62122FF4"/>
    <w:rsid w:val="621F230A"/>
    <w:rsid w:val="624F2E59"/>
    <w:rsid w:val="624F5057"/>
    <w:rsid w:val="62693A03"/>
    <w:rsid w:val="62AB1EEE"/>
    <w:rsid w:val="62DA4EE0"/>
    <w:rsid w:val="62E278F0"/>
    <w:rsid w:val="630073FA"/>
    <w:rsid w:val="634B00DE"/>
    <w:rsid w:val="63E2436F"/>
    <w:rsid w:val="63F0603D"/>
    <w:rsid w:val="645667E8"/>
    <w:rsid w:val="645E4DB7"/>
    <w:rsid w:val="64710555"/>
    <w:rsid w:val="647F0B6F"/>
    <w:rsid w:val="64964811"/>
    <w:rsid w:val="649E5BA1"/>
    <w:rsid w:val="64A44A44"/>
    <w:rsid w:val="64C92268"/>
    <w:rsid w:val="651435E1"/>
    <w:rsid w:val="652D1F8D"/>
    <w:rsid w:val="653A5A1F"/>
    <w:rsid w:val="65D11BF3"/>
    <w:rsid w:val="65EF654B"/>
    <w:rsid w:val="660128DE"/>
    <w:rsid w:val="664E58E8"/>
    <w:rsid w:val="665242EE"/>
    <w:rsid w:val="67397F49"/>
    <w:rsid w:val="67FB68A8"/>
    <w:rsid w:val="67FC0AA6"/>
    <w:rsid w:val="68076E37"/>
    <w:rsid w:val="680822C2"/>
    <w:rsid w:val="6828049B"/>
    <w:rsid w:val="683134FF"/>
    <w:rsid w:val="68AB31C8"/>
    <w:rsid w:val="68AB7945"/>
    <w:rsid w:val="68C2756A"/>
    <w:rsid w:val="690D2406"/>
    <w:rsid w:val="6910765A"/>
    <w:rsid w:val="69151573"/>
    <w:rsid w:val="693E01B9"/>
    <w:rsid w:val="694E0453"/>
    <w:rsid w:val="6973738E"/>
    <w:rsid w:val="69DE14A9"/>
    <w:rsid w:val="6A067BD8"/>
    <w:rsid w:val="6A4609EB"/>
    <w:rsid w:val="6ABB2BA8"/>
    <w:rsid w:val="6AE24FE6"/>
    <w:rsid w:val="6B137AD6"/>
    <w:rsid w:val="6B47600F"/>
    <w:rsid w:val="6B8B1F7C"/>
    <w:rsid w:val="6BC27ED8"/>
    <w:rsid w:val="6BFB1336"/>
    <w:rsid w:val="6C3E1F20"/>
    <w:rsid w:val="6C4E0DC0"/>
    <w:rsid w:val="6C4F6842"/>
    <w:rsid w:val="6CB30AE5"/>
    <w:rsid w:val="6CDD3B27"/>
    <w:rsid w:val="6CEE0DAF"/>
    <w:rsid w:val="6D2E042E"/>
    <w:rsid w:val="6D48513C"/>
    <w:rsid w:val="6D6A2812"/>
    <w:rsid w:val="6D712A26"/>
    <w:rsid w:val="6E5978B6"/>
    <w:rsid w:val="6E675BAD"/>
    <w:rsid w:val="6EDE6AF0"/>
    <w:rsid w:val="6EF0008F"/>
    <w:rsid w:val="70166EDE"/>
    <w:rsid w:val="703277A2"/>
    <w:rsid w:val="70531ED5"/>
    <w:rsid w:val="70940740"/>
    <w:rsid w:val="70B15AF2"/>
    <w:rsid w:val="70CF2B23"/>
    <w:rsid w:val="71671D9D"/>
    <w:rsid w:val="71687B5B"/>
    <w:rsid w:val="717802CC"/>
    <w:rsid w:val="71C57BB8"/>
    <w:rsid w:val="71D56D84"/>
    <w:rsid w:val="71D92FD5"/>
    <w:rsid w:val="71FB4625"/>
    <w:rsid w:val="721970A7"/>
    <w:rsid w:val="72AB41A3"/>
    <w:rsid w:val="72C356BC"/>
    <w:rsid w:val="72D75819"/>
    <w:rsid w:val="72DA63FB"/>
    <w:rsid w:val="735A102B"/>
    <w:rsid w:val="736C11ED"/>
    <w:rsid w:val="73DA1821"/>
    <w:rsid w:val="73F90A51"/>
    <w:rsid w:val="74192817"/>
    <w:rsid w:val="743106D8"/>
    <w:rsid w:val="74A643ED"/>
    <w:rsid w:val="74AA6677"/>
    <w:rsid w:val="74B55EA7"/>
    <w:rsid w:val="74BC6591"/>
    <w:rsid w:val="74CE55B2"/>
    <w:rsid w:val="752D7B49"/>
    <w:rsid w:val="75714DBB"/>
    <w:rsid w:val="75A71A11"/>
    <w:rsid w:val="75D2195C"/>
    <w:rsid w:val="75D23B5A"/>
    <w:rsid w:val="75E96349"/>
    <w:rsid w:val="762A1FEB"/>
    <w:rsid w:val="76690655"/>
    <w:rsid w:val="766E5C13"/>
    <w:rsid w:val="76943C19"/>
    <w:rsid w:val="76A1752D"/>
    <w:rsid w:val="76B30C4A"/>
    <w:rsid w:val="76C31EDD"/>
    <w:rsid w:val="7758494D"/>
    <w:rsid w:val="775904DE"/>
    <w:rsid w:val="779415BD"/>
    <w:rsid w:val="779437BB"/>
    <w:rsid w:val="77CB6E8A"/>
    <w:rsid w:val="77EF2BD0"/>
    <w:rsid w:val="78D67AA0"/>
    <w:rsid w:val="79017226"/>
    <w:rsid w:val="79027215"/>
    <w:rsid w:val="792530B2"/>
    <w:rsid w:val="795804B5"/>
    <w:rsid w:val="796C04E5"/>
    <w:rsid w:val="7A3A5E0C"/>
    <w:rsid w:val="7A5C2227"/>
    <w:rsid w:val="7A5D1A50"/>
    <w:rsid w:val="7A8D2CB9"/>
    <w:rsid w:val="7B0669E6"/>
    <w:rsid w:val="7B0940E7"/>
    <w:rsid w:val="7B364826"/>
    <w:rsid w:val="7B756C9A"/>
    <w:rsid w:val="7B7A0F23"/>
    <w:rsid w:val="7B8B33BC"/>
    <w:rsid w:val="7BB553B8"/>
    <w:rsid w:val="7C60211A"/>
    <w:rsid w:val="7C8021FC"/>
    <w:rsid w:val="7C9725F4"/>
    <w:rsid w:val="7CCF0A8E"/>
    <w:rsid w:val="7D0F3580"/>
    <w:rsid w:val="7D1641C7"/>
    <w:rsid w:val="7D2E5FEB"/>
    <w:rsid w:val="7D4E4321"/>
    <w:rsid w:val="7D5A1439"/>
    <w:rsid w:val="7D7F4AF0"/>
    <w:rsid w:val="7DF734B5"/>
    <w:rsid w:val="7E070AE2"/>
    <w:rsid w:val="7E246903"/>
    <w:rsid w:val="7E2C1791"/>
    <w:rsid w:val="7E425EB3"/>
    <w:rsid w:val="7E6802F1"/>
    <w:rsid w:val="7E83691D"/>
    <w:rsid w:val="7E936BB7"/>
    <w:rsid w:val="7EC62889"/>
    <w:rsid w:val="7F1A2313"/>
    <w:rsid w:val="7F1A5B96"/>
    <w:rsid w:val="7F7C5BBA"/>
    <w:rsid w:val="7FBC79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sz w:val="20"/>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unhideWhenUsed/>
    <w:qFormat/>
    <w:uiPriority w:val="99"/>
    <w:pPr>
      <w:widowControl/>
      <w:kinsoku w:val="0"/>
      <w:autoSpaceDE w:val="0"/>
      <w:autoSpaceDN w:val="0"/>
      <w:adjustRightInd w:val="0"/>
      <w:snapToGrid w:val="0"/>
      <w:jc w:val="left"/>
      <w:textAlignment w:val="baseline"/>
    </w:pPr>
    <w:rPr>
      <w:rFonts w:ascii="宋体" w:hAnsi="宋体" w:eastAsia="宋体" w:cs="宋体"/>
      <w:color w:val="000000"/>
      <w:kern w:val="0"/>
      <w:sz w:val="24"/>
      <w:szCs w:val="24"/>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3"/>
    <w:qFormat/>
    <w:uiPriority w:val="0"/>
    <w:pPr>
      <w:widowControl w:val="0"/>
    </w:pPr>
    <w:rPr>
      <w:rFonts w:ascii="Arial" w:hAnsi="Arial" w:eastAsia="等线"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HTML Code"/>
    <w:basedOn w:val="47"/>
    <w:qFormat/>
    <w:uiPriority w:val="0"/>
    <w:rPr>
      <w:rFonts w:ascii="Courier New" w:hAnsi="Courier New"/>
      <w:sz w:val="20"/>
    </w:rPr>
  </w:style>
  <w:style w:type="character" w:styleId="53">
    <w:name w:val="annotation reference"/>
    <w:semiHidden/>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2"/>
    <w:qFormat/>
    <w:uiPriority w:val="0"/>
    <w:rPr>
      <w:b/>
    </w:rPr>
  </w:style>
  <w:style w:type="paragraph" w:customStyle="1" w:styleId="59">
    <w:name w:val="TAC"/>
    <w:basedOn w:val="60"/>
    <w:link w:val="91"/>
    <w:qFormat/>
    <w:uiPriority w:val="0"/>
    <w:pPr>
      <w:jc w:val="center"/>
    </w:pPr>
  </w:style>
  <w:style w:type="paragraph" w:customStyle="1" w:styleId="60">
    <w:name w:val="TAL"/>
    <w:basedOn w:val="1"/>
    <w:link w:val="90"/>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link w:val="89"/>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link w:val="98"/>
    <w:qFormat/>
    <w:uiPriority w:val="0"/>
    <w:pPr>
      <w:keepLines/>
      <w:ind w:left="1702" w:hanging="1418"/>
    </w:pPr>
  </w:style>
  <w:style w:type="paragraph" w:customStyle="1" w:styleId="65">
    <w:name w:val="FP"/>
    <w:basedOn w:val="1"/>
    <w:qFormat/>
    <w:uiPriority w:val="0"/>
    <w:pPr>
      <w:spacing w:after="0"/>
    </w:pPr>
  </w:style>
  <w:style w:type="paragraph" w:customStyle="1" w:styleId="66">
    <w:name w:val="NW"/>
    <w:basedOn w:val="63"/>
    <w:qFormat/>
    <w:uiPriority w:val="0"/>
    <w:pPr>
      <w:spacing w:after="0"/>
    </w:pPr>
  </w:style>
  <w:style w:type="paragraph" w:customStyle="1" w:styleId="67">
    <w:name w:val="EW"/>
    <w:basedOn w:val="64"/>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71">
    <w:name w:val="TAR"/>
    <w:basedOn w:val="60"/>
    <w:qFormat/>
    <w:uiPriority w:val="0"/>
    <w:pPr>
      <w:jc w:val="right"/>
    </w:pPr>
  </w:style>
  <w:style w:type="paragraph" w:customStyle="1" w:styleId="72">
    <w:name w:val="TAN"/>
    <w:basedOn w:val="6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80">
    <w:name w:val="Editor's Note"/>
    <w:basedOn w:val="63"/>
    <w:qFormat/>
    <w:uiPriority w:val="0"/>
    <w:rPr>
      <w:color w:val="FF0000"/>
    </w:rPr>
  </w:style>
  <w:style w:type="paragraph" w:customStyle="1" w:styleId="81">
    <w:name w:val="B1"/>
    <w:basedOn w:val="14"/>
    <w:link w:val="97"/>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等线" w:cs="Times New Roman"/>
      <w:lang w:val="en-GB" w:eastAsia="en-US" w:bidi="ar-SA"/>
    </w:rPr>
  </w:style>
  <w:style w:type="paragraph" w:customStyle="1" w:styleId="88">
    <w:name w:val="tdoc-header"/>
    <w:qFormat/>
    <w:uiPriority w:val="0"/>
    <w:rPr>
      <w:rFonts w:ascii="Arial" w:hAnsi="Arial" w:eastAsia="等线" w:cs="Times New Roman"/>
      <w:sz w:val="24"/>
      <w:lang w:val="en-GB" w:eastAsia="en-US" w:bidi="ar-SA"/>
    </w:rPr>
  </w:style>
  <w:style w:type="character" w:customStyle="1" w:styleId="89">
    <w:name w:val="TH Char"/>
    <w:link w:val="62"/>
    <w:qFormat/>
    <w:locked/>
    <w:uiPriority w:val="0"/>
    <w:rPr>
      <w:rFonts w:ascii="Arial" w:hAnsi="Arial"/>
      <w:b/>
      <w:lang w:val="en-GB" w:eastAsia="en-US" w:bidi="ar-SA"/>
    </w:rPr>
  </w:style>
  <w:style w:type="character" w:customStyle="1" w:styleId="90">
    <w:name w:val="TAL Char"/>
    <w:link w:val="60"/>
    <w:qFormat/>
    <w:uiPriority w:val="0"/>
    <w:rPr>
      <w:rFonts w:ascii="Arial" w:hAnsi="Arial"/>
      <w:sz w:val="18"/>
      <w:lang w:val="en-GB" w:eastAsia="en-US" w:bidi="ar-SA"/>
    </w:rPr>
  </w:style>
  <w:style w:type="character" w:customStyle="1" w:styleId="91">
    <w:name w:val="TAC Char"/>
    <w:link w:val="59"/>
    <w:qFormat/>
    <w:uiPriority w:val="0"/>
    <w:rPr>
      <w:rFonts w:ascii="Arial" w:hAnsi="Arial"/>
      <w:sz w:val="18"/>
      <w:lang w:val="en-GB" w:eastAsia="en-US" w:bidi="ar-SA"/>
    </w:rPr>
  </w:style>
  <w:style w:type="character" w:customStyle="1" w:styleId="92">
    <w:name w:val="TAH Char"/>
    <w:link w:val="58"/>
    <w:qFormat/>
    <w:uiPriority w:val="0"/>
    <w:rPr>
      <w:rFonts w:ascii="Arial" w:hAnsi="Arial"/>
      <w:b/>
      <w:sz w:val="18"/>
      <w:lang w:val="en-GB" w:eastAsia="en-US" w:bidi="ar-SA"/>
    </w:rPr>
  </w:style>
  <w:style w:type="character" w:customStyle="1" w:styleId="93">
    <w:name w:val="Header Char"/>
    <w:link w:val="36"/>
    <w:qFormat/>
    <w:uiPriority w:val="0"/>
    <w:rPr>
      <w:rFonts w:ascii="Arial" w:hAnsi="Arial"/>
      <w:b/>
      <w:sz w:val="18"/>
      <w:lang w:eastAsia="en-US"/>
    </w:rPr>
  </w:style>
  <w:style w:type="paragraph" w:customStyle="1" w:styleId="94">
    <w:name w:val="Revision"/>
    <w:hidden/>
    <w:semiHidden/>
    <w:qFormat/>
    <w:uiPriority w:val="99"/>
    <w:rPr>
      <w:rFonts w:ascii="Times New Roman" w:hAnsi="Times New Roman" w:eastAsia="等线" w:cs="Times New Roman"/>
      <w:lang w:val="en-GB" w:eastAsia="en-US" w:bidi="ar-SA"/>
    </w:rPr>
  </w:style>
  <w:style w:type="character" w:customStyle="1" w:styleId="95">
    <w:name w:val="Heading 4 Char"/>
    <w:basedOn w:val="47"/>
    <w:link w:val="5"/>
    <w:qFormat/>
    <w:uiPriority w:val="0"/>
    <w:rPr>
      <w:rFonts w:ascii="Arial" w:hAnsi="Arial"/>
      <w:sz w:val="24"/>
      <w:lang w:eastAsia="en-US"/>
    </w:rPr>
  </w:style>
  <w:style w:type="paragraph" w:styleId="96">
    <w:name w:val="List Paragraph"/>
    <w:basedOn w:val="1"/>
    <w:qFormat/>
    <w:uiPriority w:val="34"/>
    <w:pPr>
      <w:ind w:left="720"/>
      <w:contextualSpacing/>
    </w:pPr>
  </w:style>
  <w:style w:type="character" w:customStyle="1" w:styleId="97">
    <w:name w:val="B1 Char"/>
    <w:link w:val="81"/>
    <w:qFormat/>
    <w:uiPriority w:val="0"/>
    <w:rPr>
      <w:rFonts w:ascii="Times New Roman" w:hAnsi="Times New Roman"/>
      <w:lang w:eastAsia="en-US"/>
    </w:rPr>
  </w:style>
  <w:style w:type="character" w:customStyle="1" w:styleId="98">
    <w:name w:val="EX Char"/>
    <w:link w:val="64"/>
    <w:qFormat/>
    <w:locked/>
    <w:uiPriority w:val="0"/>
    <w:rPr>
      <w:rFonts w:ascii="Times New Roman" w:hAnsi="Times New Roman"/>
      <w:lang w:eastAsia="en-US"/>
    </w:rPr>
  </w:style>
  <w:style w:type="character" w:customStyle="1" w:styleId="99">
    <w:name w:val="TAH Car"/>
    <w:qFormat/>
    <w:uiPriority w:val="0"/>
    <w:rPr>
      <w:rFonts w:ascii="Arial" w:hAnsi="Arial" w:eastAsia="Times New Roman"/>
      <w:b/>
      <w:sz w:val="18"/>
    </w:rPr>
  </w:style>
  <w:style w:type="character" w:customStyle="1" w:styleId="100">
    <w:name w:val="Heading 5 Char"/>
    <w:basedOn w:val="47"/>
    <w:link w:val="6"/>
    <w:qFormat/>
    <w:uiPriority w:val="0"/>
    <w:rPr>
      <w:rFonts w:ascii="Arial" w:hAnsi="Arial"/>
      <w:sz w:val="22"/>
      <w:lang w:eastAsia="en-US"/>
    </w:rPr>
  </w:style>
  <w:style w:type="character" w:customStyle="1" w:styleId="101">
    <w:name w:val="Heading 3 Char"/>
    <w:basedOn w:val="47"/>
    <w:link w:val="4"/>
    <w:qFormat/>
    <w:uiPriority w:val="0"/>
    <w:rPr>
      <w:rFonts w:ascii="Arial" w:hAnsi="Arial"/>
      <w:sz w:val="28"/>
      <w:lang w:eastAsia="en-US"/>
    </w:rPr>
  </w:style>
  <w:style w:type="character" w:customStyle="1" w:styleId="102">
    <w:name w:val="TAL Zchn"/>
    <w:qFormat/>
    <w:uiPriority w:val="0"/>
    <w:rPr>
      <w:rFonts w:ascii="Arial" w:hAnsi="Arial"/>
      <w:sz w:val="18"/>
    </w:rPr>
  </w:style>
  <w:style w:type="paragraph" w:customStyle="1" w:styleId="10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1336</Words>
  <Characters>8071</Characters>
  <Lines>67</Lines>
  <Paragraphs>18</Paragraphs>
  <TotalTime>0</TotalTime>
  <ScaleCrop>false</ScaleCrop>
  <LinksUpToDate>false</LinksUpToDate>
  <CharactersWithSpaces>9389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2025-03-28T03:12:00Z</dcterms:created>
  <dc:creator>Michael Sanders, John M Meredith</dc:creator>
  <cp:lastModifiedBy>Hanbai Wang</cp:lastModifiedBy>
  <cp:lastPrinted>2411-12-31T08:00:00Z</cp:lastPrinted>
  <dcterms:modified xsi:type="dcterms:W3CDTF">2025-08-15T12:35:36Z</dcterms:modified>
  <dc:title>3GPP Change Request</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0639383009D940B0929019370EFBA6DF_13</vt:lpwstr>
  </property>
</Properties>
</file>